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DD89C" w14:textId="3A2A19BA" w:rsidR="004C5065" w:rsidRDefault="004C5065" w:rsidP="004C5065">
      <w:pPr>
        <w:pStyle w:val="CRCoverPage"/>
        <w:tabs>
          <w:tab w:val="right" w:pos="9639"/>
        </w:tabs>
        <w:spacing w:after="0"/>
        <w:rPr>
          <w:b/>
          <w:i/>
          <w:noProof/>
          <w:sz w:val="28"/>
        </w:rPr>
      </w:pPr>
      <w:r w:rsidRPr="00D24201">
        <w:rPr>
          <w:b/>
          <w:noProof/>
          <w:sz w:val="24"/>
        </w:rPr>
        <w:t>3GPP TSG-RAN WG2 Meeting #1</w:t>
      </w:r>
      <w:r>
        <w:rPr>
          <w:b/>
          <w:noProof/>
          <w:sz w:val="24"/>
        </w:rPr>
        <w:t>2</w:t>
      </w:r>
      <w:r w:rsidR="00EE43EE">
        <w:rPr>
          <w:b/>
          <w:noProof/>
          <w:sz w:val="24"/>
        </w:rPr>
        <w:t>1</w:t>
      </w:r>
      <w:r>
        <w:rPr>
          <w:b/>
          <w:i/>
          <w:noProof/>
          <w:sz w:val="28"/>
        </w:rPr>
        <w:tab/>
      </w:r>
      <w:r w:rsidRPr="002145F7">
        <w:rPr>
          <w:b/>
          <w:iCs/>
          <w:noProof/>
          <w:sz w:val="24"/>
          <w:szCs w:val="18"/>
        </w:rPr>
        <w:t>R2-2</w:t>
      </w:r>
      <w:r w:rsidR="001919E6">
        <w:rPr>
          <w:b/>
          <w:iCs/>
          <w:noProof/>
          <w:sz w:val="24"/>
          <w:szCs w:val="18"/>
        </w:rPr>
        <w:t>30</w:t>
      </w:r>
      <w:r w:rsidR="00B802F5">
        <w:rPr>
          <w:b/>
          <w:iCs/>
          <w:noProof/>
          <w:sz w:val="24"/>
          <w:szCs w:val="18"/>
        </w:rPr>
        <w:t>2091</w:t>
      </w:r>
    </w:p>
    <w:p w14:paraId="09FD107A" w14:textId="3642740E" w:rsidR="004C5065" w:rsidRPr="004C5065" w:rsidRDefault="004D3732" w:rsidP="00DA6212">
      <w:pPr>
        <w:pStyle w:val="CRCoverPage"/>
        <w:outlineLvl w:val="0"/>
        <w:rPr>
          <w:rFonts w:eastAsia="宋体" w:cs="Arial"/>
          <w:b/>
          <w:bCs/>
          <w:sz w:val="24"/>
          <w:lang w:val="en-US" w:eastAsia="zh-CN"/>
        </w:rPr>
      </w:pPr>
      <w:r>
        <w:rPr>
          <w:rFonts w:eastAsia="宋体" w:cs="Arial" w:hint="eastAsia"/>
          <w:b/>
          <w:bCs/>
          <w:sz w:val="24"/>
          <w:lang w:val="en-US" w:eastAsia="zh-CN"/>
        </w:rPr>
        <w:t>Athens</w:t>
      </w:r>
      <w:r w:rsidRPr="007F01CC">
        <w:rPr>
          <w:rFonts w:eastAsia="宋体" w:cs="Arial"/>
          <w:b/>
          <w:bCs/>
          <w:sz w:val="24"/>
          <w:lang w:val="en-US" w:eastAsia="zh-CN"/>
        </w:rPr>
        <w:t xml:space="preserve">, </w:t>
      </w:r>
      <w:r>
        <w:rPr>
          <w:rFonts w:eastAsia="宋体" w:cs="Arial"/>
          <w:b/>
          <w:bCs/>
          <w:sz w:val="24"/>
          <w:lang w:val="en-US" w:eastAsia="zh-CN"/>
        </w:rPr>
        <w:t>Greece</w:t>
      </w:r>
      <w:r w:rsidRPr="007F01CC">
        <w:rPr>
          <w:rFonts w:eastAsia="宋体" w:cs="Arial"/>
          <w:b/>
          <w:bCs/>
          <w:sz w:val="24"/>
          <w:lang w:val="en-US" w:eastAsia="zh-CN"/>
        </w:rPr>
        <w:t xml:space="preserve">, </w:t>
      </w:r>
      <w:r>
        <w:rPr>
          <w:rFonts w:eastAsia="MS Mincho" w:cs="Arial"/>
          <w:b/>
          <w:bCs/>
          <w:sz w:val="24"/>
          <w:szCs w:val="24"/>
        </w:rPr>
        <w:t>Febu</w:t>
      </w:r>
      <w:r w:rsidR="00FE3011">
        <w:rPr>
          <w:rFonts w:eastAsia="MS Mincho" w:cs="Arial"/>
          <w:b/>
          <w:bCs/>
          <w:sz w:val="24"/>
          <w:szCs w:val="24"/>
        </w:rPr>
        <w:t>r</w:t>
      </w:r>
      <w:r>
        <w:rPr>
          <w:rFonts w:eastAsia="MS Mincho" w:cs="Arial"/>
          <w:b/>
          <w:bCs/>
          <w:sz w:val="24"/>
          <w:szCs w:val="24"/>
        </w:rPr>
        <w:t>ary 27</w:t>
      </w:r>
      <w:r w:rsidRPr="000F3408">
        <w:rPr>
          <w:rFonts w:eastAsia="MS Mincho" w:cs="Arial"/>
          <w:b/>
          <w:bCs/>
          <w:sz w:val="24"/>
          <w:szCs w:val="24"/>
          <w:vertAlign w:val="superscript"/>
        </w:rPr>
        <w:t>th</w:t>
      </w:r>
      <w:r w:rsidRPr="00235522">
        <w:rPr>
          <w:rFonts w:eastAsia="MS Mincho" w:cs="Arial"/>
          <w:b/>
          <w:bCs/>
          <w:sz w:val="24"/>
          <w:szCs w:val="24"/>
        </w:rPr>
        <w:t xml:space="preserve"> – </w:t>
      </w:r>
      <w:r>
        <w:rPr>
          <w:rFonts w:eastAsia="MS Mincho" w:cs="Arial"/>
          <w:b/>
          <w:bCs/>
          <w:sz w:val="24"/>
          <w:szCs w:val="24"/>
        </w:rPr>
        <w:t>March 3</w:t>
      </w:r>
      <w:r w:rsidRPr="00263BF4">
        <w:rPr>
          <w:rFonts w:eastAsia="MS Mincho" w:cs="Arial"/>
          <w:b/>
          <w:bCs/>
          <w:sz w:val="24"/>
          <w:szCs w:val="24"/>
          <w:vertAlign w:val="superscript"/>
        </w:rPr>
        <w:t>rd</w:t>
      </w:r>
      <w:r w:rsidRPr="00235522">
        <w:rPr>
          <w:rFonts w:eastAsia="MS Mincho" w:cs="Arial"/>
          <w:b/>
          <w:bCs/>
          <w:sz w:val="24"/>
          <w:szCs w:val="24"/>
        </w:rPr>
        <w:t>, 202</w:t>
      </w:r>
      <w:r>
        <w:rPr>
          <w:rFonts w:eastAsia="MS Mincho" w:cs="Arial"/>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70B06000" w:rsidR="001F252D" w:rsidRPr="00410371" w:rsidRDefault="005B05E2" w:rsidP="008C68B3">
            <w:pPr>
              <w:pStyle w:val="CRCoverPage"/>
              <w:spacing w:after="0"/>
              <w:ind w:right="281"/>
              <w:jc w:val="right"/>
              <w:rPr>
                <w:b/>
                <w:noProof/>
                <w:sz w:val="28"/>
              </w:rPr>
            </w:pPr>
            <w:r>
              <w:rPr>
                <w:b/>
                <w:noProof/>
                <w:sz w:val="28"/>
              </w:rPr>
              <w:t>3</w:t>
            </w:r>
            <w:r w:rsidR="00B70B80">
              <w:rPr>
                <w:b/>
                <w:noProof/>
                <w:sz w:val="28"/>
              </w:rPr>
              <w:t>8</w:t>
            </w:r>
            <w:r>
              <w:rPr>
                <w:b/>
                <w:noProof/>
                <w:sz w:val="28"/>
              </w:rPr>
              <w:t>.3</w:t>
            </w:r>
            <w:r w:rsidR="00F6237C">
              <w:rPr>
                <w:b/>
                <w:noProof/>
                <w:sz w:val="28"/>
              </w:rPr>
              <w:t>2</w:t>
            </w:r>
            <w:r w:rsidR="00317A07">
              <w:rPr>
                <w:b/>
                <w:noProof/>
                <w:sz w:val="28"/>
              </w:rPr>
              <w:t>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4650DDB1" w:rsidR="001F252D" w:rsidRPr="0075295A" w:rsidRDefault="00D65CE9" w:rsidP="008C68B3">
            <w:pPr>
              <w:pStyle w:val="CRCoverPage"/>
              <w:spacing w:after="0"/>
              <w:ind w:firstLineChars="100" w:firstLine="280"/>
              <w:rPr>
                <w:rFonts w:eastAsiaTheme="minorEastAsia"/>
                <w:noProof/>
                <w:lang w:eastAsia="zh-CN"/>
              </w:rPr>
            </w:pPr>
            <w:r>
              <w:rPr>
                <w:b/>
                <w:noProof/>
                <w:sz w:val="28"/>
              </w:rPr>
              <w:t>15</w:t>
            </w:r>
            <w:r w:rsidR="00CB7727">
              <w:rPr>
                <w:b/>
                <w:noProof/>
                <w:sz w:val="28"/>
              </w:rPr>
              <w:t>73</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60E7F8A6" w:rsidR="001F252D" w:rsidRPr="00B22501" w:rsidRDefault="00B22501" w:rsidP="008C68B3">
            <w:pPr>
              <w:pStyle w:val="CRCoverPage"/>
              <w:spacing w:after="0"/>
              <w:jc w:val="center"/>
              <w:rPr>
                <w:rFonts w:eastAsiaTheme="minorEastAsia"/>
                <w:b/>
                <w:noProof/>
                <w:lang w:eastAsia="zh-CN"/>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4F2773BB" w:rsidR="001F252D" w:rsidRPr="00410371" w:rsidRDefault="004E1A9D" w:rsidP="008C68B3">
            <w:pPr>
              <w:pStyle w:val="CRCoverPage"/>
              <w:spacing w:after="0"/>
              <w:jc w:val="center"/>
              <w:rPr>
                <w:noProof/>
                <w:sz w:val="28"/>
              </w:rPr>
            </w:pPr>
            <w:r>
              <w:rPr>
                <w:b/>
                <w:noProof/>
                <w:sz w:val="28"/>
              </w:rPr>
              <w:t>17</w:t>
            </w:r>
            <w:r w:rsidR="001F252D">
              <w:rPr>
                <w:b/>
                <w:noProof/>
                <w:sz w:val="28"/>
              </w:rPr>
              <w:t>.</w:t>
            </w:r>
            <w:r w:rsidR="0018104B">
              <w:rPr>
                <w:b/>
                <w:noProof/>
                <w:sz w:val="28"/>
              </w:rPr>
              <w:t>3</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5B42C768" w:rsidR="001F252D" w:rsidRDefault="00FF4F26" w:rsidP="008C68B3">
            <w:pPr>
              <w:pStyle w:val="CRCoverPage"/>
              <w:spacing w:after="0"/>
              <w:ind w:left="100"/>
              <w:rPr>
                <w:noProof/>
              </w:rPr>
            </w:pPr>
            <w:r>
              <w:rPr>
                <w:noProof/>
              </w:rPr>
              <w:t xml:space="preserve">MBS </w:t>
            </w:r>
            <w:r w:rsidR="00D40AF1">
              <w:rPr>
                <w:noProof/>
              </w:rPr>
              <w:t>MAC</w:t>
            </w:r>
            <w:r w:rsidR="00732180" w:rsidRPr="00732180">
              <w:rPr>
                <w:noProof/>
              </w:rPr>
              <w:t xml:space="preserve"> Corrections </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32D2C398" w:rsidR="001F252D" w:rsidRPr="008154A1" w:rsidRDefault="001F252D" w:rsidP="008C68B3">
            <w:pPr>
              <w:pStyle w:val="CRCoverPage"/>
              <w:spacing w:after="0"/>
              <w:ind w:left="100"/>
              <w:rPr>
                <w:rFonts w:cs="Arial"/>
                <w:noProof/>
              </w:rPr>
            </w:pPr>
            <w:r>
              <w:rPr>
                <w:noProof/>
              </w:rPr>
              <w:t>vivo</w:t>
            </w:r>
            <w:r w:rsidR="00FF4F26">
              <w:rPr>
                <w:noProof/>
              </w:rPr>
              <w:t xml:space="preserve">, Huawei, </w:t>
            </w:r>
            <w:r w:rsidR="00FF4F26" w:rsidRPr="00FF4F26">
              <w:rPr>
                <w:noProof/>
              </w:rPr>
              <w:t>LG Electronics Inc., HiSilicon</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38667CC0" w:rsidR="001F252D" w:rsidRPr="00CE322C" w:rsidRDefault="006A42D5" w:rsidP="008C68B3">
            <w:pPr>
              <w:pStyle w:val="CRCoverPage"/>
              <w:spacing w:after="0"/>
              <w:ind w:left="100"/>
              <w:rPr>
                <w:rFonts w:eastAsiaTheme="minorEastAsia"/>
                <w:noProof/>
                <w:lang w:eastAsia="zh-CN"/>
              </w:rPr>
            </w:pPr>
            <w:r w:rsidRPr="006A42D5">
              <w:t>NR_MBS-Core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3D9C67A5" w:rsidR="001F252D" w:rsidRDefault="001F252D" w:rsidP="008C68B3">
            <w:pPr>
              <w:pStyle w:val="CRCoverPage"/>
              <w:spacing w:after="0"/>
              <w:ind w:left="100"/>
              <w:rPr>
                <w:noProof/>
              </w:rPr>
            </w:pPr>
            <w:r>
              <w:rPr>
                <w:noProof/>
              </w:rPr>
              <w:t>202</w:t>
            </w:r>
            <w:r w:rsidR="00BA142A">
              <w:rPr>
                <w:noProof/>
              </w:rPr>
              <w:t>3</w:t>
            </w:r>
            <w:r>
              <w:rPr>
                <w:noProof/>
              </w:rPr>
              <w:t>-</w:t>
            </w:r>
            <w:r w:rsidR="00BA142A">
              <w:rPr>
                <w:noProof/>
              </w:rPr>
              <w:t>0</w:t>
            </w:r>
            <w:r w:rsidR="00FF4F26">
              <w:rPr>
                <w:noProof/>
              </w:rPr>
              <w:t>3</w:t>
            </w:r>
            <w:r w:rsidR="00BD3723">
              <w:rPr>
                <w:noProof/>
              </w:rPr>
              <w:t>-</w:t>
            </w:r>
            <w:r w:rsidR="00FF4F26">
              <w:rPr>
                <w:noProof/>
              </w:rPr>
              <w:t>03</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6E6BFFEA" w:rsidR="001F252D" w:rsidRDefault="001F252D" w:rsidP="008C68B3">
            <w:pPr>
              <w:pStyle w:val="CRCoverPage"/>
              <w:spacing w:after="0"/>
              <w:ind w:left="100"/>
              <w:rPr>
                <w:noProof/>
              </w:rPr>
            </w:pPr>
            <w:r>
              <w:rPr>
                <w:noProof/>
              </w:rPr>
              <w:t>Rel-</w:t>
            </w:r>
            <w:r w:rsidRPr="000B231A">
              <w:rPr>
                <w:noProof/>
              </w:rPr>
              <w:t>1</w:t>
            </w:r>
            <w:r w:rsidR="00F310A5">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AF99B7" w14:textId="73FF4623" w:rsidR="00985554" w:rsidRDefault="00766D61" w:rsidP="00DE431C">
            <w:pPr>
              <w:pStyle w:val="CRCoverPage"/>
              <w:numPr>
                <w:ilvl w:val="0"/>
                <w:numId w:val="4"/>
              </w:numPr>
              <w:adjustRightInd w:val="0"/>
              <w:snapToGrid w:val="0"/>
              <w:spacing w:afterLines="50"/>
              <w:jc w:val="both"/>
              <w:rPr>
                <w:noProof/>
                <w:lang w:eastAsia="ko-KR"/>
              </w:rPr>
            </w:pPr>
            <w:r>
              <w:rPr>
                <w:rFonts w:eastAsiaTheme="minorEastAsia" w:cs="Arial"/>
                <w:lang w:eastAsia="zh-CN"/>
              </w:rPr>
              <w:t xml:space="preserve">For NR MBS multicast, either </w:t>
            </w:r>
            <w:r>
              <w:rPr>
                <w:i/>
                <w:iCs/>
              </w:rPr>
              <w:t xml:space="preserve">harq-FeedbackEnablerMulticast </w:t>
            </w:r>
            <w:r w:rsidRPr="00766D61">
              <w:rPr>
                <w:iCs/>
              </w:rPr>
              <w:t xml:space="preserve">or </w:t>
            </w:r>
            <w:r w:rsidR="00E50C72" w:rsidRPr="00E50C72">
              <w:rPr>
                <w:i/>
              </w:rPr>
              <w:t>harq-FeedbackOptionMulticast</w:t>
            </w:r>
            <w:r w:rsidR="00E50C72">
              <w:t xml:space="preserve"> (</w:t>
            </w:r>
            <w:r w:rsidR="0076639D">
              <w:t>i.e. ACK</w:t>
            </w:r>
            <w:r w:rsidR="004E658E">
              <w:t xml:space="preserve"> </w:t>
            </w:r>
            <w:r w:rsidR="0076639D">
              <w:t xml:space="preserve">NACK or </w:t>
            </w:r>
            <w:r w:rsidR="0076639D">
              <w:rPr>
                <w:noProof/>
                <w:lang w:eastAsia="ko-KR"/>
              </w:rPr>
              <w:t>NACK only HARQ feedback</w:t>
            </w:r>
            <w:r w:rsidR="00E50C72">
              <w:t>)</w:t>
            </w:r>
            <w:r w:rsidR="0070346F">
              <w:t xml:space="preserve"> is </w:t>
            </w:r>
            <w:r>
              <w:t xml:space="preserve">configured </w:t>
            </w:r>
            <w:r w:rsidR="006B4912">
              <w:t xml:space="preserve">on </w:t>
            </w:r>
            <w:r>
              <w:t>per G-RNTI or per G-CS-RNTI</w:t>
            </w:r>
            <w:r w:rsidR="006B4912">
              <w:t xml:space="preserve"> level. </w:t>
            </w:r>
            <w:r w:rsidR="005F31D2">
              <w:t>However, the description</w:t>
            </w:r>
            <w:r w:rsidR="00985554">
              <w:t>s</w:t>
            </w:r>
            <w:r w:rsidR="005F31D2">
              <w:t xml:space="preserve"> “</w:t>
            </w:r>
            <w:r w:rsidR="005F31D2">
              <w:rPr>
                <w:noProof/>
                <w:lang w:eastAsia="ko-KR"/>
              </w:rPr>
              <w:t>HARQ feedback is disabled</w:t>
            </w:r>
            <w:r w:rsidR="005F31D2">
              <w:t>” and “</w:t>
            </w:r>
            <w:r w:rsidR="005F31D2">
              <w:rPr>
                <w:noProof/>
                <w:lang w:eastAsia="ko-KR"/>
              </w:rPr>
              <w:t>NACK only HARQ feedback is configured</w:t>
            </w:r>
            <w:r w:rsidR="005F31D2">
              <w:t>”</w:t>
            </w:r>
            <w:r w:rsidR="00985554">
              <w:t xml:space="preserve"> used in clause 5.3.2.2</w:t>
            </w:r>
            <w:r w:rsidR="005F31D2">
              <w:rPr>
                <w:rFonts w:eastAsiaTheme="minorEastAsia" w:cs="Arial" w:hint="eastAsia"/>
                <w:lang w:eastAsia="zh-CN"/>
              </w:rPr>
              <w:t xml:space="preserve"> </w:t>
            </w:r>
            <w:r w:rsidR="005F31D2">
              <w:rPr>
                <w:rFonts w:eastAsiaTheme="minorEastAsia" w:cs="Arial"/>
                <w:lang w:eastAsia="zh-CN"/>
              </w:rPr>
              <w:t>are</w:t>
            </w:r>
            <w:r w:rsidR="0071756B">
              <w:rPr>
                <w:rFonts w:eastAsiaTheme="minorEastAsia" w:cs="Arial"/>
                <w:lang w:eastAsia="zh-CN"/>
              </w:rPr>
              <w:t xml:space="preserve"> </w:t>
            </w:r>
            <w:r w:rsidR="00C36B33">
              <w:rPr>
                <w:rFonts w:eastAsiaTheme="minorEastAsia" w:cs="Arial"/>
                <w:lang w:eastAsia="zh-CN"/>
              </w:rPr>
              <w:t xml:space="preserve">quite </w:t>
            </w:r>
            <w:r w:rsidR="0071756B">
              <w:rPr>
                <w:rFonts w:eastAsiaTheme="minorEastAsia" w:cs="Arial"/>
                <w:lang w:eastAsia="zh-CN"/>
              </w:rPr>
              <w:t>not cl</w:t>
            </w:r>
            <w:r w:rsidR="00886A5D">
              <w:rPr>
                <w:rFonts w:eastAsiaTheme="minorEastAsia" w:cs="Arial"/>
                <w:lang w:eastAsia="zh-CN"/>
              </w:rPr>
              <w:t>e</w:t>
            </w:r>
            <w:r w:rsidR="0071756B">
              <w:rPr>
                <w:rFonts w:eastAsiaTheme="minorEastAsia" w:cs="Arial"/>
                <w:lang w:eastAsia="zh-CN"/>
              </w:rPr>
              <w:t>ar.</w:t>
            </w:r>
            <w:r w:rsidR="00F0536D">
              <w:rPr>
                <w:rFonts w:eastAsiaTheme="minorEastAsia" w:cs="Arial"/>
                <w:lang w:eastAsia="zh-CN"/>
              </w:rPr>
              <w:t xml:space="preserve"> </w:t>
            </w:r>
            <w:r w:rsidR="00985554">
              <w:rPr>
                <w:rFonts w:eastAsiaTheme="minorEastAsia" w:cs="Arial"/>
                <w:lang w:eastAsia="zh-CN"/>
              </w:rPr>
              <w:t xml:space="preserve">It is not sure whether they should be interpreted as </w:t>
            </w:r>
            <w:r w:rsidR="00985554">
              <w:t>“</w:t>
            </w:r>
            <w:r w:rsidR="00985554">
              <w:rPr>
                <w:noProof/>
                <w:lang w:eastAsia="ko-KR"/>
              </w:rPr>
              <w:t>HARQ feedback is disabled</w:t>
            </w:r>
            <w:r w:rsidR="00985554">
              <w:t>”</w:t>
            </w:r>
            <w:r w:rsidR="00985554">
              <w:rPr>
                <w:rFonts w:asciiTheme="minorEastAsia" w:eastAsiaTheme="minorEastAsia" w:hAnsiTheme="minorEastAsia" w:hint="eastAsia"/>
                <w:lang w:eastAsia="zh-CN"/>
              </w:rPr>
              <w:t>/</w:t>
            </w:r>
            <w:r w:rsidR="00985554">
              <w:t>“</w:t>
            </w:r>
            <w:r w:rsidR="00985554">
              <w:rPr>
                <w:noProof/>
                <w:lang w:eastAsia="ko-KR"/>
              </w:rPr>
              <w:t>NACK only HARQ feedback is configured</w:t>
            </w:r>
            <w:r w:rsidR="00985554">
              <w:t>” for a G-RNTI/G-CS-RTNI, or as “</w:t>
            </w:r>
            <w:r w:rsidR="00985554">
              <w:rPr>
                <w:noProof/>
                <w:lang w:eastAsia="ko-KR"/>
              </w:rPr>
              <w:t>HARQ feedback is disabled</w:t>
            </w:r>
            <w:r w:rsidR="00985554">
              <w:t>”</w:t>
            </w:r>
            <w:r w:rsidR="00985554">
              <w:rPr>
                <w:rFonts w:asciiTheme="minorEastAsia" w:eastAsiaTheme="minorEastAsia" w:hAnsiTheme="minorEastAsia" w:hint="eastAsia"/>
                <w:lang w:eastAsia="zh-CN"/>
              </w:rPr>
              <w:t>/</w:t>
            </w:r>
            <w:r w:rsidR="00985554">
              <w:rPr>
                <w:rFonts w:asciiTheme="minorEastAsia" w:eastAsiaTheme="minorEastAsia" w:hAnsiTheme="minorEastAsia"/>
                <w:lang w:eastAsia="zh-CN"/>
              </w:rPr>
              <w:t xml:space="preserve"> </w:t>
            </w:r>
            <w:r w:rsidR="00985554">
              <w:t>“</w:t>
            </w:r>
            <w:r w:rsidR="00985554">
              <w:rPr>
                <w:noProof/>
                <w:lang w:eastAsia="ko-KR"/>
              </w:rPr>
              <w:t>NACK only HARQ feedback is configured</w:t>
            </w:r>
            <w:r w:rsidR="00985554">
              <w:t xml:space="preserve">” for all the configured G-RNTI/G-CS-RTNI(s). Some clarification is needed. </w:t>
            </w:r>
            <w:r w:rsidR="00BA0E84">
              <w:rPr>
                <w:rFonts w:eastAsiaTheme="minorEastAsia" w:cs="Arial" w:hint="eastAsia"/>
                <w:lang w:eastAsia="zh-CN"/>
              </w:rPr>
              <w:t>B</w:t>
            </w:r>
            <w:r w:rsidR="00BA0E84">
              <w:rPr>
                <w:rFonts w:eastAsiaTheme="minorEastAsia" w:cs="Arial"/>
                <w:lang w:eastAsia="zh-CN"/>
              </w:rPr>
              <w:t>esides, it is not clear when the condition “</w:t>
            </w:r>
            <w:r w:rsidR="00BA0E84">
              <w:rPr>
                <w:noProof/>
                <w:lang w:eastAsia="ko-KR"/>
              </w:rPr>
              <w:t>HARQ feedback is disabled” is satisfied. This is because HARQ fe</w:t>
            </w:r>
            <w:r w:rsidR="007720FC">
              <w:rPr>
                <w:noProof/>
                <w:lang w:eastAsia="ko-KR"/>
              </w:rPr>
              <w:t>e</w:t>
            </w:r>
            <w:r w:rsidR="00BA0E84">
              <w:rPr>
                <w:noProof/>
                <w:lang w:eastAsia="ko-KR"/>
              </w:rPr>
              <w:t>dback report can not be config</w:t>
            </w:r>
            <w:r w:rsidR="00D27C29">
              <w:rPr>
                <w:noProof/>
                <w:lang w:eastAsia="ko-KR"/>
              </w:rPr>
              <w:t>u</w:t>
            </w:r>
            <w:r w:rsidR="00BA0E84">
              <w:rPr>
                <w:noProof/>
                <w:lang w:eastAsia="ko-KR"/>
              </w:rPr>
              <w:t xml:space="preserve">red </w:t>
            </w:r>
            <w:r w:rsidR="00D27C29">
              <w:rPr>
                <w:noProof/>
                <w:lang w:eastAsia="ko-KR"/>
              </w:rPr>
              <w:t xml:space="preserve">as </w:t>
            </w:r>
            <w:r w:rsidR="00BA0E84">
              <w:rPr>
                <w:noProof/>
                <w:lang w:eastAsia="ko-KR"/>
              </w:rPr>
              <w:t>“disable</w:t>
            </w:r>
            <w:r w:rsidR="007720FC">
              <w:rPr>
                <w:noProof/>
                <w:lang w:eastAsia="ko-KR"/>
              </w:rPr>
              <w:t>d</w:t>
            </w:r>
            <w:r w:rsidR="00BA0E84">
              <w:rPr>
                <w:noProof/>
                <w:lang w:eastAsia="ko-KR"/>
              </w:rPr>
              <w:t>”</w:t>
            </w:r>
            <w:r w:rsidR="000E3D6C">
              <w:rPr>
                <w:noProof/>
                <w:lang w:eastAsia="ko-KR"/>
              </w:rPr>
              <w:t xml:space="preserve"> and there is no description telling when HARQ feedback is considered disable</w:t>
            </w:r>
            <w:r w:rsidR="002049DE">
              <w:rPr>
                <w:noProof/>
                <w:lang w:eastAsia="ko-KR"/>
              </w:rPr>
              <w:t>d</w:t>
            </w:r>
            <w:r w:rsidR="00D27C29">
              <w:rPr>
                <w:noProof/>
                <w:lang w:eastAsia="ko-KR"/>
              </w:rPr>
              <w:t>.</w:t>
            </w:r>
            <w:r w:rsidR="002049DE">
              <w:rPr>
                <w:noProof/>
                <w:lang w:eastAsia="ko-KR"/>
              </w:rPr>
              <w:t xml:space="preserve"> To this end, a</w:t>
            </w:r>
            <w:r w:rsidR="000E3D6C">
              <w:rPr>
                <w:noProof/>
                <w:lang w:eastAsia="ko-KR"/>
              </w:rPr>
              <w:t xml:space="preserve"> reference to PHY spec is needed</w:t>
            </w:r>
            <w:r w:rsidR="00C739DE">
              <w:rPr>
                <w:noProof/>
                <w:lang w:eastAsia="ko-KR"/>
              </w:rPr>
              <w:t>.</w:t>
            </w:r>
            <w:r w:rsidR="000E3D6C">
              <w:rPr>
                <w:noProof/>
                <w:lang w:eastAsia="ko-KR"/>
              </w:rPr>
              <w:t xml:space="preserve"> </w:t>
            </w:r>
          </w:p>
          <w:p w14:paraId="4E3A97F7" w14:textId="12DF4DDA" w:rsidR="006672AD" w:rsidRDefault="00DE431C" w:rsidP="00DE431C">
            <w:pPr>
              <w:pStyle w:val="CRCoverPage"/>
              <w:numPr>
                <w:ilvl w:val="0"/>
                <w:numId w:val="4"/>
              </w:numPr>
              <w:adjustRightInd w:val="0"/>
              <w:snapToGrid w:val="0"/>
              <w:spacing w:afterLines="50"/>
              <w:jc w:val="both"/>
              <w:rPr>
                <w:rFonts w:eastAsiaTheme="minorEastAsia" w:cs="Arial"/>
                <w:lang w:eastAsia="zh-CN"/>
              </w:rPr>
            </w:pPr>
            <w:r>
              <w:rPr>
                <w:rFonts w:eastAsiaTheme="minorEastAsia" w:cs="Arial"/>
                <w:lang w:eastAsia="zh-CN"/>
              </w:rPr>
              <w:t>T</w:t>
            </w:r>
            <w:r w:rsidR="006672AD" w:rsidRPr="006672AD">
              <w:rPr>
                <w:rFonts w:eastAsiaTheme="minorEastAsia" w:cs="Arial"/>
                <w:lang w:eastAsia="zh-CN"/>
              </w:rPr>
              <w:t>he NACK only HARQ feedback is not applicable for the first SPS PDSCH reception after activation of SPS PDSCH receptions</w:t>
            </w:r>
            <w:r w:rsidR="006672AD">
              <w:rPr>
                <w:rFonts w:eastAsiaTheme="minorEastAsia" w:cs="Arial"/>
                <w:lang w:eastAsia="zh-CN"/>
              </w:rPr>
              <w:t xml:space="preserve">, which is not captured in the MAC spec. </w:t>
            </w:r>
          </w:p>
          <w:p w14:paraId="1BBA5CB2" w14:textId="20979100" w:rsidR="00DE431C" w:rsidRPr="00DE431C" w:rsidRDefault="00DE431C" w:rsidP="00DE431C">
            <w:pPr>
              <w:pStyle w:val="CRCoverPage"/>
              <w:numPr>
                <w:ilvl w:val="0"/>
                <w:numId w:val="4"/>
              </w:numPr>
              <w:adjustRightInd w:val="0"/>
              <w:snapToGrid w:val="0"/>
              <w:spacing w:afterLines="50"/>
              <w:jc w:val="both"/>
              <w:rPr>
                <w:rFonts w:eastAsiaTheme="minorEastAsia" w:cs="Arial"/>
                <w:lang w:eastAsia="zh-CN"/>
              </w:rPr>
            </w:pPr>
            <w:r>
              <w:rPr>
                <w:noProof/>
              </w:rPr>
              <w:t xml:space="preserve">There is an R2-116ibs-e agreement that if MBS SPS in configured and CS-RNTI is not configured, the retransmission of SPS via PTP is not supported. Based on the agreement, </w:t>
            </w:r>
            <w:r>
              <w:rPr>
                <w:i/>
                <w:noProof/>
              </w:rPr>
              <w:t>drx-HARQ-RTT-TimerDL</w:t>
            </w:r>
            <w:r>
              <w:rPr>
                <w:noProof/>
              </w:rPr>
              <w:t xml:space="preserve"> is started for PTP retransmission if CS-RNTI is configured after receiving a PTM transmission scheduled by configured downlink multicast assignment or by G-CS-RNTI. For the former case (i.e. scheduled by configured downlink multicast assignment), the corresponding changes are reflected in v17.3.0. But, the latter case (i.e. scheduled by G-CS-RNTI) is not taken into account in the current MAC spec. Therefore, </w:t>
            </w:r>
            <w:r>
              <w:rPr>
                <w:i/>
                <w:noProof/>
              </w:rPr>
              <w:t>drx-HARQ RTT-TimerDL</w:t>
            </w:r>
            <w:r>
              <w:rPr>
                <w:noProof/>
              </w:rPr>
              <w:t xml:space="preserve"> is started even when CS-RNTI is not configured in the latter case. It is not the expected UE behaviour.</w:t>
            </w:r>
          </w:p>
          <w:p w14:paraId="720E22E5" w14:textId="1BD2D5EE" w:rsidR="007B0867" w:rsidRPr="00DE431C" w:rsidRDefault="00DE431C" w:rsidP="008E5037">
            <w:pPr>
              <w:pStyle w:val="CRCoverPage"/>
              <w:numPr>
                <w:ilvl w:val="0"/>
                <w:numId w:val="4"/>
              </w:numPr>
              <w:adjustRightInd w:val="0"/>
              <w:snapToGrid w:val="0"/>
              <w:spacing w:afterLines="50"/>
              <w:jc w:val="both"/>
              <w:rPr>
                <w:rFonts w:hint="eastAsia"/>
                <w:noProof/>
              </w:rPr>
            </w:pPr>
            <w:r>
              <w:rPr>
                <w:noProof/>
              </w:rPr>
              <w:t>A</w:t>
            </w:r>
            <w:r w:rsidRPr="00DE431C">
              <w:rPr>
                <w:noProof/>
              </w:rPr>
              <w:t>ccording to the current</w:t>
            </w:r>
            <w:r>
              <w:rPr>
                <w:noProof/>
              </w:rPr>
              <w:t xml:space="preserve"> MAC</w:t>
            </w:r>
            <w:r w:rsidRPr="00DE431C">
              <w:rPr>
                <w:noProof/>
              </w:rPr>
              <w:t xml:space="preserve"> specification, even if UE does not support PTM retransmission via C-RNTI, the UE will still start </w:t>
            </w:r>
            <w:r w:rsidRPr="00DE431C">
              <w:rPr>
                <w:i/>
                <w:iCs/>
                <w:noProof/>
              </w:rPr>
              <w:t>drx-HARQ-RTT-</w:t>
            </w:r>
            <w:r w:rsidRPr="00DE431C">
              <w:rPr>
                <w:i/>
                <w:iCs/>
                <w:noProof/>
              </w:rPr>
              <w:lastRenderedPageBreak/>
              <w:t>TimerDL</w:t>
            </w:r>
            <w:r>
              <w:rPr>
                <w:noProof/>
              </w:rPr>
              <w:t xml:space="preserve"> </w:t>
            </w:r>
            <w:r w:rsidRPr="00DE431C">
              <w:rPr>
                <w:noProof/>
              </w:rPr>
              <w:t>for the corresponding HARQ process after receiving a PTM transmission, which will unnecessarily waste UE’s power.</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FE0C7C" w14:textId="2E0B03F0" w:rsidR="00EA2661" w:rsidRDefault="00DE431C" w:rsidP="00B21D46">
            <w:pPr>
              <w:pStyle w:val="CRCoverPage"/>
              <w:numPr>
                <w:ilvl w:val="0"/>
                <w:numId w:val="3"/>
              </w:numPr>
              <w:spacing w:afterLines="50"/>
              <w:jc w:val="both"/>
            </w:pPr>
            <w:r>
              <w:rPr>
                <w:noProof/>
              </w:rPr>
              <w:t>In section 5.</w:t>
            </w:r>
            <w:r>
              <w:rPr>
                <w:noProof/>
              </w:rPr>
              <w:t>3.2.2</w:t>
            </w:r>
            <w:r>
              <w:rPr>
                <w:noProof/>
              </w:rPr>
              <w:t>,</w:t>
            </w:r>
            <w:r>
              <w:rPr>
                <w:noProof/>
              </w:rPr>
              <w:t xml:space="preserve"> c</w:t>
            </w:r>
            <w:r w:rsidR="006252C5" w:rsidRPr="00DE431C">
              <w:rPr>
                <w:lang w:val="en-US" w:eastAsia="zh-CN"/>
              </w:rPr>
              <w:t xml:space="preserve">larify </w:t>
            </w:r>
            <w:r w:rsidR="006252C5">
              <w:t>“</w:t>
            </w:r>
            <w:r w:rsidR="006252C5">
              <w:rPr>
                <w:noProof/>
                <w:lang w:eastAsia="ko-KR"/>
              </w:rPr>
              <w:t>HARQ feedback is disabled</w:t>
            </w:r>
            <w:r w:rsidR="006252C5">
              <w:t>”</w:t>
            </w:r>
            <w:r w:rsidR="00D35F9A" w:rsidRPr="00DE431C">
              <w:rPr>
                <w:rFonts w:asciiTheme="minorEastAsia" w:eastAsiaTheme="minorEastAsia" w:hAnsiTheme="minorEastAsia" w:hint="eastAsia"/>
                <w:lang w:eastAsia="zh-CN"/>
              </w:rPr>
              <w:t>/</w:t>
            </w:r>
            <w:r w:rsidR="006252C5">
              <w:t>“</w:t>
            </w:r>
            <w:r w:rsidR="006252C5">
              <w:rPr>
                <w:noProof/>
                <w:lang w:eastAsia="ko-KR"/>
              </w:rPr>
              <w:t>NACK only HARQ feedback is configured</w:t>
            </w:r>
            <w:r w:rsidR="006252C5">
              <w:t>” for a G-RNTI/G-CS-RTNI</w:t>
            </w:r>
            <w:r>
              <w:t>, and a</w:t>
            </w:r>
            <w:r w:rsidR="00903AB7" w:rsidRPr="00DE431C">
              <w:rPr>
                <w:rFonts w:eastAsiaTheme="minorEastAsia"/>
                <w:lang w:eastAsia="zh-CN"/>
              </w:rPr>
              <w:t>dd a reference to 38.213 for “</w:t>
            </w:r>
            <w:r w:rsidR="00903AB7">
              <w:rPr>
                <w:noProof/>
                <w:lang w:eastAsia="ko-KR"/>
              </w:rPr>
              <w:t>HARQ feedback is disabled”</w:t>
            </w:r>
            <w:r w:rsidR="00A74AC4">
              <w:rPr>
                <w:noProof/>
                <w:lang w:eastAsia="ko-KR"/>
              </w:rPr>
              <w:t xml:space="preserve"> </w:t>
            </w:r>
            <w:r w:rsidR="00A74AC4">
              <w:t xml:space="preserve">for a G-RNTI/G-CS-RTNI. </w:t>
            </w:r>
          </w:p>
          <w:p w14:paraId="1C93DEA5" w14:textId="2FA7F0EE" w:rsidR="00A74AC4" w:rsidRDefault="00DE431C" w:rsidP="00DE431C">
            <w:pPr>
              <w:pStyle w:val="CRCoverPage"/>
              <w:numPr>
                <w:ilvl w:val="0"/>
                <w:numId w:val="3"/>
              </w:numPr>
              <w:spacing w:afterLines="50"/>
              <w:jc w:val="both"/>
            </w:pPr>
            <w:r>
              <w:rPr>
                <w:noProof/>
              </w:rPr>
              <w:t>In section 5.</w:t>
            </w:r>
            <w:r>
              <w:rPr>
                <w:noProof/>
              </w:rPr>
              <w:t>3.2.2, c</w:t>
            </w:r>
            <w:r w:rsidR="00A74AC4">
              <w:rPr>
                <w:rFonts w:eastAsiaTheme="minorEastAsia"/>
                <w:lang w:eastAsia="zh-CN"/>
              </w:rPr>
              <w:t>larify HARQ-ACK is reported for the</w:t>
            </w:r>
            <w:r w:rsidRPr="00105F49">
              <w:rPr>
                <w:noProof/>
                <w:lang w:eastAsia="ko-KR"/>
              </w:rPr>
              <w:t xml:space="preserve"> first multicast SPS transmission after activation of the configured downlink assignment for MBS multicast</w:t>
            </w:r>
            <w:r w:rsidR="00316162">
              <w:rPr>
                <w:noProof/>
                <w:lang w:eastAsia="ko-KR"/>
              </w:rPr>
              <w:t>.</w:t>
            </w:r>
          </w:p>
          <w:p w14:paraId="5A72B171" w14:textId="56BEA980" w:rsidR="00DE431C" w:rsidRDefault="00DE431C" w:rsidP="00DE431C">
            <w:pPr>
              <w:pStyle w:val="CRCoverPage"/>
              <w:numPr>
                <w:ilvl w:val="0"/>
                <w:numId w:val="3"/>
              </w:numPr>
              <w:spacing w:afterLines="50"/>
              <w:jc w:val="both"/>
            </w:pPr>
            <w:r>
              <w:rPr>
                <w:noProof/>
              </w:rPr>
              <w:t>In section 5.7b, the con</w:t>
            </w:r>
            <w:r>
              <w:rPr>
                <w:noProof/>
              </w:rPr>
              <w:t>d</w:t>
            </w:r>
            <w:r>
              <w:rPr>
                <w:noProof/>
              </w:rPr>
              <w:t xml:space="preserve">ition of “the PDCCH indicates a DL multicast transmission”, which is for starting </w:t>
            </w:r>
            <w:r>
              <w:rPr>
                <w:i/>
                <w:noProof/>
              </w:rPr>
              <w:t>drx-HARQ-RTT-TimerDL</w:t>
            </w:r>
            <w:r>
              <w:rPr>
                <w:noProof/>
              </w:rPr>
              <w:t xml:space="preserve">, is divided to two cases: the PDCCH addressed to G-RNTI and the PDCCH addressed to G-CS-RNTI. For the latter case (i.e. PDCCH addressed to G-CS-RNTI), the condition of “CS-RNTI is configured” is added for starting </w:t>
            </w:r>
            <w:r>
              <w:rPr>
                <w:i/>
                <w:noProof/>
              </w:rPr>
              <w:t>drx-HARQ-RTT-TimerDL</w:t>
            </w:r>
            <w:r>
              <w:rPr>
                <w:noProof/>
              </w:rPr>
              <w:t>.</w:t>
            </w:r>
          </w:p>
          <w:p w14:paraId="6C18E272" w14:textId="3D6C80A1" w:rsidR="003A204A" w:rsidRPr="003A204A" w:rsidRDefault="001B27A0" w:rsidP="003A204A">
            <w:pPr>
              <w:pStyle w:val="CRCoverPage"/>
              <w:numPr>
                <w:ilvl w:val="0"/>
                <w:numId w:val="3"/>
              </w:numPr>
              <w:spacing w:afterLines="50"/>
              <w:jc w:val="both"/>
              <w:rPr>
                <w:noProof/>
              </w:rPr>
            </w:pPr>
            <w:r>
              <w:rPr>
                <w:noProof/>
              </w:rPr>
              <w:t xml:space="preserve">In section 5.7b, </w:t>
            </w:r>
            <w:r>
              <w:rPr>
                <w:noProof/>
              </w:rPr>
              <w:t xml:space="preserve">add a </w:t>
            </w:r>
            <w:r w:rsidR="003A204A" w:rsidRPr="003A204A">
              <w:rPr>
                <w:noProof/>
              </w:rPr>
              <w:t xml:space="preserve">NOTE </w:t>
            </w:r>
            <w:r>
              <w:rPr>
                <w:noProof/>
              </w:rPr>
              <w:t>that</w:t>
            </w:r>
            <w:r w:rsidR="003A204A" w:rsidRPr="003A204A">
              <w:rPr>
                <w:noProof/>
              </w:rPr>
              <w:t xml:space="preserve"> the UE may start </w:t>
            </w:r>
            <w:r w:rsidR="003A204A" w:rsidRPr="001B27A0">
              <w:rPr>
                <w:i/>
                <w:iCs/>
                <w:noProof/>
              </w:rPr>
              <w:t>drx-HARQ-RTT-TimerDL</w:t>
            </w:r>
            <w:r w:rsidR="003A204A" w:rsidRPr="003A204A">
              <w:rPr>
                <w:noProof/>
              </w:rPr>
              <w:t xml:space="preserve"> after receiving a PTM transmission only if </w:t>
            </w:r>
            <w:r w:rsidR="003A204A" w:rsidRPr="001B27A0">
              <w:rPr>
                <w:i/>
                <w:iCs/>
                <w:noProof/>
              </w:rPr>
              <w:t>ptp-Retx-Multicast</w:t>
            </w:r>
            <w:r w:rsidR="003A204A" w:rsidRPr="003A204A">
              <w:rPr>
                <w:noProof/>
              </w:rPr>
              <w:t xml:space="preserve"> or </w:t>
            </w:r>
            <w:r w:rsidR="003A204A" w:rsidRPr="001B27A0">
              <w:rPr>
                <w:i/>
                <w:iCs/>
                <w:noProof/>
              </w:rPr>
              <w:t>ptp-Retx-SPS-Multicast</w:t>
            </w:r>
            <w:r w:rsidR="003A204A" w:rsidRPr="003A204A">
              <w:rPr>
                <w:noProof/>
              </w:rPr>
              <w:t xml:space="preserve"> was included in the </w:t>
            </w:r>
            <w:r w:rsidR="003A204A" w:rsidRPr="003D1C3B">
              <w:rPr>
                <w:i/>
                <w:iCs/>
                <w:noProof/>
              </w:rPr>
              <w:t>UECapabilityInformation</w:t>
            </w:r>
            <w:r w:rsidR="003A204A" w:rsidRPr="003A204A">
              <w:rPr>
                <w:noProof/>
              </w:rPr>
              <w:t xml:space="preserve"> message to network.</w:t>
            </w:r>
          </w:p>
          <w:p w14:paraId="34D8E040" w14:textId="77777777" w:rsidR="00DE431C" w:rsidRDefault="00DE431C" w:rsidP="003A204A">
            <w:pPr>
              <w:pStyle w:val="CRCoverPage"/>
              <w:spacing w:afterLines="50"/>
              <w:jc w:val="both"/>
            </w:pPr>
          </w:p>
          <w:p w14:paraId="3DECAD9A" w14:textId="2F69D341"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0083A754" w:rsidR="00ED1FF9" w:rsidRPr="0054076E" w:rsidRDefault="00F3480A" w:rsidP="0054076E">
            <w:pPr>
              <w:spacing w:after="0"/>
              <w:rPr>
                <w:rFonts w:ascii="Arial" w:hAnsi="Arial"/>
                <w:noProof/>
                <w:lang w:eastAsia="zh-CN"/>
              </w:rPr>
            </w:pPr>
            <w:r w:rsidRPr="00F3480A">
              <w:rPr>
                <w:rFonts w:ascii="Arial" w:eastAsiaTheme="minorEastAsia" w:hAnsi="Arial"/>
                <w:lang w:eastAsia="zh-CN"/>
              </w:rPr>
              <w:t>NR standalone</w:t>
            </w:r>
            <w:r w:rsidR="00FF4F26">
              <w:rPr>
                <w:rFonts w:ascii="Arial" w:eastAsiaTheme="minorEastAsia" w:hAnsi="Arial"/>
                <w:lang w:eastAsia="zh-CN"/>
              </w:rPr>
              <w:t xml:space="preserve">, </w:t>
            </w:r>
            <w:r w:rsidR="00FF4F26">
              <w:t>NE-DC</w:t>
            </w:r>
            <w:r w:rsidR="00FF4F26">
              <w:t>,</w:t>
            </w:r>
            <w:r w:rsidR="00FF4F26">
              <w:t xml:space="preserve"> and NR-DC</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7092B1BF" w14:textId="6664A483" w:rsidR="006A7247" w:rsidRDefault="005C1CCF" w:rsidP="00AF2C19">
            <w:pPr>
              <w:pStyle w:val="CRCoverPage"/>
              <w:spacing w:after="0"/>
              <w:rPr>
                <w:rFonts w:eastAsiaTheme="minorEastAsia" w:cs="Arial"/>
                <w:noProof/>
                <w:lang w:eastAsia="zh-CN"/>
              </w:rPr>
            </w:pPr>
            <w:r>
              <w:rPr>
                <w:lang w:val="en-US" w:eastAsia="zh-CN"/>
              </w:rPr>
              <w:t>NR MBS</w:t>
            </w:r>
          </w:p>
          <w:p w14:paraId="18FF4DDB" w14:textId="77777777" w:rsidR="00464F02" w:rsidRPr="006A7247" w:rsidRDefault="00464F02" w:rsidP="00AF2C19">
            <w:pPr>
              <w:pStyle w:val="CRCoverPage"/>
              <w:spacing w:after="0"/>
              <w:rPr>
                <w:rFonts w:eastAsiaTheme="minorEastAsia" w:cs="Arial"/>
                <w:noProof/>
                <w:lang w:eastAsia="zh-CN"/>
              </w:rPr>
            </w:pPr>
          </w:p>
          <w:p w14:paraId="3A79230A" w14:textId="4375F088" w:rsidR="00AF2C19" w:rsidRPr="00095A07" w:rsidRDefault="00AF2C19" w:rsidP="00AF2C19">
            <w:pPr>
              <w:pStyle w:val="CRCoverPage"/>
              <w:spacing w:after="0"/>
              <w:rPr>
                <w:rFonts w:cs="Arial"/>
                <w:u w:val="single"/>
              </w:rPr>
            </w:pPr>
            <w:r w:rsidRPr="00095A07">
              <w:rPr>
                <w:rFonts w:eastAsia="Times New Roman" w:cs="Arial"/>
                <w:noProof/>
                <w:u w:val="single"/>
                <w:lang w:val="en-US" w:eastAsia="zh-CN"/>
              </w:rPr>
              <w:t xml:space="preserve">Inter-operability: </w:t>
            </w:r>
          </w:p>
          <w:p w14:paraId="06465DC5" w14:textId="403BF97F" w:rsidR="00DE431C" w:rsidRDefault="00DE431C" w:rsidP="00FE2C3B">
            <w:pPr>
              <w:pStyle w:val="CRCoverPage"/>
              <w:tabs>
                <w:tab w:val="left" w:pos="384"/>
              </w:tabs>
              <w:spacing w:before="20" w:after="80"/>
              <w:rPr>
                <w:noProof/>
              </w:rPr>
            </w:pPr>
            <w:r>
              <w:rPr>
                <w:noProof/>
              </w:rPr>
              <w:t xml:space="preserve">If the network is implemented according to the CR and the UE is not, the </w:t>
            </w:r>
            <w:r w:rsidR="009A338B">
              <w:rPr>
                <w:noProof/>
              </w:rPr>
              <w:t xml:space="preserve">network cannot receive the </w:t>
            </w:r>
            <w:r w:rsidR="00E1231A">
              <w:rPr>
                <w:noProof/>
              </w:rPr>
              <w:t xml:space="preserve">intended </w:t>
            </w:r>
            <w:r w:rsidR="009A338B">
              <w:rPr>
                <w:noProof/>
              </w:rPr>
              <w:t xml:space="preserve">HARQ feedback of group-common SPS activation from </w:t>
            </w:r>
            <w:r>
              <w:rPr>
                <w:noProof/>
              </w:rPr>
              <w:t>UE</w:t>
            </w:r>
            <w:r w:rsidR="009A338B">
              <w:rPr>
                <w:noProof/>
              </w:rPr>
              <w:t xml:space="preserve">, and the starting point of </w:t>
            </w:r>
            <w:r>
              <w:rPr>
                <w:i/>
                <w:noProof/>
              </w:rPr>
              <w:t>drx-HARQ-RTT-TimerDL</w:t>
            </w:r>
            <w:r>
              <w:rPr>
                <w:noProof/>
              </w:rPr>
              <w:t xml:space="preserve"> timer </w:t>
            </w:r>
            <w:r w:rsidR="009A338B">
              <w:rPr>
                <w:noProof/>
              </w:rPr>
              <w:t>is not aligned between the network and UE</w:t>
            </w:r>
            <w:r>
              <w:rPr>
                <w:noProof/>
              </w:rPr>
              <w:t>.</w:t>
            </w:r>
          </w:p>
          <w:p w14:paraId="540EDF3D" w14:textId="405036F2" w:rsidR="00195188" w:rsidRPr="009A338B" w:rsidRDefault="00DE431C" w:rsidP="00195188">
            <w:pPr>
              <w:pStyle w:val="CRCoverPage"/>
              <w:spacing w:after="0"/>
              <w:jc w:val="both"/>
              <w:rPr>
                <w:rFonts w:eastAsiaTheme="minorEastAsia"/>
                <w:noProof/>
                <w:lang w:eastAsia="zh-CN"/>
              </w:rPr>
            </w:pPr>
            <w:r>
              <w:rPr>
                <w:noProof/>
              </w:rPr>
              <w:t>If the UE is implemented according to the CR and the NW is not,</w:t>
            </w:r>
            <w:r w:rsidR="009A338B">
              <w:rPr>
                <w:noProof/>
              </w:rPr>
              <w:t xml:space="preserve"> </w:t>
            </w:r>
            <w:r w:rsidR="009A338B">
              <w:rPr>
                <w:noProof/>
              </w:rPr>
              <w:t xml:space="preserve">the network </w:t>
            </w:r>
            <w:r w:rsidR="009A338B">
              <w:rPr>
                <w:noProof/>
              </w:rPr>
              <w:t>will not</w:t>
            </w:r>
            <w:r w:rsidR="009A338B">
              <w:rPr>
                <w:noProof/>
              </w:rPr>
              <w:t xml:space="preserve"> receive the HARQ feedback of group-common SPS activation from UE, and the starting point of </w:t>
            </w:r>
            <w:r w:rsidR="009A338B">
              <w:rPr>
                <w:i/>
                <w:noProof/>
              </w:rPr>
              <w:t>drx-HARQ-RTT-TimerDL</w:t>
            </w:r>
            <w:r w:rsidR="009A338B">
              <w:rPr>
                <w:noProof/>
              </w:rPr>
              <w:t xml:space="preserve"> timer is not aligned between the network and UE.</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1264F717" w:rsidR="00AB054F" w:rsidRPr="004256D2" w:rsidRDefault="009A338B" w:rsidP="00485119">
            <w:pPr>
              <w:pStyle w:val="CRCoverPage"/>
              <w:spacing w:after="0"/>
              <w:jc w:val="both"/>
              <w:rPr>
                <w:szCs w:val="22"/>
                <w:lang w:eastAsia="sv-SE"/>
              </w:rPr>
            </w:pPr>
            <w:r>
              <w:t xml:space="preserve">Sending </w:t>
            </w:r>
            <w:r w:rsidR="006672AD">
              <w:t xml:space="preserve">HARQ feedback </w:t>
            </w:r>
            <w:r>
              <w:t xml:space="preserve">and </w:t>
            </w:r>
            <w:r>
              <w:rPr>
                <w:noProof/>
              </w:rPr>
              <w:t xml:space="preserve">starting </w:t>
            </w:r>
            <w:r>
              <w:rPr>
                <w:i/>
                <w:noProof/>
              </w:rPr>
              <w:t>drx-HARQ-RTT-TimerDL</w:t>
            </w:r>
            <w:r>
              <w:t xml:space="preserve"> during m</w:t>
            </w:r>
            <w:r w:rsidR="006672AD">
              <w:t xml:space="preserve">ulticast </w:t>
            </w:r>
            <w:r w:rsidR="00763FC8">
              <w:t>reception</w:t>
            </w:r>
            <w:r w:rsidR="008B312A">
              <w:rPr>
                <w:rFonts w:eastAsiaTheme="minorEastAsia" w:cs="Arial"/>
                <w:lang w:eastAsia="zh-CN"/>
              </w:rPr>
              <w:t xml:space="preserve"> </w:t>
            </w:r>
            <w:r>
              <w:rPr>
                <w:rFonts w:eastAsiaTheme="minorEastAsia" w:cs="Arial"/>
                <w:lang w:eastAsia="zh-CN"/>
              </w:rPr>
              <w:t>cannot be correctly implemented.</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76A5B4AB" w:rsidR="00CE32C0" w:rsidRPr="00294FAC" w:rsidRDefault="004F7E23" w:rsidP="002B749A">
            <w:pPr>
              <w:pStyle w:val="CRCoverPage"/>
              <w:spacing w:after="0"/>
              <w:rPr>
                <w:rFonts w:eastAsiaTheme="minorEastAsia"/>
                <w:noProof/>
                <w:lang w:eastAsia="zh-CN"/>
              </w:rPr>
            </w:pPr>
            <w:r>
              <w:rPr>
                <w:rFonts w:eastAsiaTheme="minorEastAsia"/>
                <w:noProof/>
                <w:lang w:eastAsia="zh-CN"/>
              </w:rPr>
              <w:t>5</w:t>
            </w:r>
            <w:r w:rsidR="001C15B5">
              <w:rPr>
                <w:rFonts w:eastAsiaTheme="minorEastAsia"/>
                <w:noProof/>
                <w:lang w:eastAsia="zh-CN"/>
              </w:rPr>
              <w:t>.</w:t>
            </w:r>
            <w:r w:rsidR="001056F2">
              <w:rPr>
                <w:rFonts w:eastAsiaTheme="minorEastAsia"/>
                <w:noProof/>
                <w:lang w:eastAsia="zh-CN"/>
              </w:rPr>
              <w:t>3.2.2</w:t>
            </w:r>
            <w:r w:rsidR="00727342">
              <w:rPr>
                <w:rFonts w:eastAsiaTheme="minorEastAsia"/>
                <w:noProof/>
                <w:lang w:eastAsia="zh-CN"/>
              </w:rPr>
              <w:t>, 5.7b</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0233114D" w14:textId="77777777" w:rsidR="005C1CCF" w:rsidRDefault="005C1CCF">
      <w:pPr>
        <w:spacing w:after="0"/>
        <w:rPr>
          <w:rFonts w:eastAsia="宋体"/>
          <w:b/>
          <w:lang w:val="en-US" w:eastAsia="zh-CN"/>
        </w:rPr>
        <w:sectPr w:rsidR="005C1CCF" w:rsidSect="00B0599A">
          <w:footnotePr>
            <w:numRestart w:val="eachSect"/>
          </w:footnotePr>
          <w:pgSz w:w="11907" w:h="16840" w:code="9"/>
          <w:pgMar w:top="1418" w:right="1134" w:bottom="1134" w:left="1134" w:header="680" w:footer="567" w:gutter="0"/>
          <w:cols w:space="720"/>
          <w:docGrid w:linePitch="272"/>
        </w:sectPr>
      </w:pPr>
    </w:p>
    <w:p w14:paraId="3700F862" w14:textId="3909FDDB" w:rsidR="00185841" w:rsidRDefault="00EB048E" w:rsidP="00EB048E">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lastRenderedPageBreak/>
        <w:t>START</w:t>
      </w:r>
      <w:r>
        <w:rPr>
          <w:rFonts w:ascii="Times New Roman" w:hAnsi="Times New Roman" w:cs="Times New Roman"/>
          <w:b/>
          <w:lang w:val="en-US"/>
        </w:rPr>
        <w:t xml:space="preserve"> OF THE CHANGE</w:t>
      </w:r>
    </w:p>
    <w:p w14:paraId="3DD50FE5" w14:textId="77777777" w:rsidR="001514FA" w:rsidRDefault="001514FA" w:rsidP="001514FA">
      <w:pPr>
        <w:pStyle w:val="4"/>
        <w:rPr>
          <w:lang w:eastAsia="ko-KR"/>
        </w:rPr>
      </w:pPr>
      <w:bookmarkStart w:id="0" w:name="_Toc124525399"/>
      <w:r>
        <w:rPr>
          <w:lang w:eastAsia="ko-KR"/>
        </w:rPr>
        <w:t>5.3.2.2</w:t>
      </w:r>
      <w:r>
        <w:rPr>
          <w:lang w:eastAsia="ko-KR"/>
        </w:rPr>
        <w:tab/>
        <w:t>HARQ process</w:t>
      </w:r>
      <w:bookmarkEnd w:id="0"/>
    </w:p>
    <w:p w14:paraId="31CFA7D9" w14:textId="77777777" w:rsidR="001514FA" w:rsidRDefault="001514FA" w:rsidP="001514FA">
      <w:pPr>
        <w:rPr>
          <w:noProof/>
          <w:lang w:eastAsia="ja-JP"/>
        </w:rPr>
      </w:pPr>
      <w:r>
        <w:rPr>
          <w:noProof/>
          <w:lang w:eastAsia="ko-KR"/>
        </w:rPr>
        <w:t>When</w:t>
      </w:r>
      <w:r>
        <w:rPr>
          <w:noProof/>
        </w:rPr>
        <w:t xml:space="preserve"> a transmission takes place for the HARQ process, one or </w:t>
      </w:r>
      <w:r>
        <w:rPr>
          <w:noProof/>
          <w:lang w:eastAsia="ko-KR"/>
        </w:rPr>
        <w:t>two</w:t>
      </w:r>
      <w:r>
        <w:rPr>
          <w:noProof/>
        </w:rPr>
        <w:t xml:space="preserve"> (in case of downlink spatial multiplexing) TBs and the associated HARQ information are received from the HARQ entity.</w:t>
      </w:r>
    </w:p>
    <w:p w14:paraId="0666F9A4" w14:textId="77777777" w:rsidR="001514FA" w:rsidRDefault="001514FA" w:rsidP="001514FA">
      <w:pPr>
        <w:rPr>
          <w:noProof/>
        </w:rPr>
      </w:pPr>
      <w:r>
        <w:rPr>
          <w:noProof/>
        </w:rPr>
        <w:t>For each received TB and associated HARQ information, the HARQ process shall:</w:t>
      </w:r>
    </w:p>
    <w:p w14:paraId="3783B8D5" w14:textId="77777777" w:rsidR="001514FA" w:rsidRDefault="001514FA" w:rsidP="001514FA">
      <w:pPr>
        <w:pStyle w:val="B1"/>
        <w:rPr>
          <w:noProof/>
        </w:rPr>
      </w:pPr>
      <w:r>
        <w:rPr>
          <w:noProof/>
          <w:lang w:eastAsia="ko-KR"/>
        </w:rPr>
        <w:t>1&gt;</w:t>
      </w:r>
      <w:r>
        <w:rPr>
          <w:noProof/>
        </w:rPr>
        <w:tab/>
        <w:t>if the NDI, when provided, has been toggled compared to the value of the previous received transmission corresponding to this TB; or</w:t>
      </w:r>
    </w:p>
    <w:p w14:paraId="53569C51" w14:textId="77777777" w:rsidR="001514FA" w:rsidRDefault="001514FA" w:rsidP="001514FA">
      <w:pPr>
        <w:pStyle w:val="B1"/>
        <w:rPr>
          <w:noProof/>
        </w:rPr>
      </w:pPr>
      <w:r>
        <w:rPr>
          <w:noProof/>
          <w:lang w:eastAsia="ko-KR"/>
        </w:rPr>
        <w:t>1&gt;</w:t>
      </w:r>
      <w:r>
        <w:rPr>
          <w:noProof/>
        </w:rPr>
        <w:tab/>
        <w:t>if the HARQ process is equal to the broadcast process</w:t>
      </w:r>
      <w:r>
        <w:rPr>
          <w:noProof/>
          <w:lang w:eastAsia="ko-KR"/>
        </w:rPr>
        <w:t>,</w:t>
      </w:r>
      <w:r>
        <w:rPr>
          <w:noProof/>
        </w:rPr>
        <w:t xml:space="preserve"> and this is the first received transmission for the TB according to the system information schedule indicated by RRC; or</w:t>
      </w:r>
    </w:p>
    <w:p w14:paraId="3CB7C091" w14:textId="77777777" w:rsidR="001514FA" w:rsidRDefault="001514FA" w:rsidP="001514FA">
      <w:pPr>
        <w:pStyle w:val="B1"/>
        <w:rPr>
          <w:noProof/>
          <w:lang w:eastAsia="ko-KR"/>
        </w:rPr>
      </w:pPr>
      <w:r>
        <w:rPr>
          <w:noProof/>
          <w:lang w:eastAsia="ko-KR"/>
        </w:rPr>
        <w:t>1&gt;</w:t>
      </w:r>
      <w:r>
        <w:rPr>
          <w:noProof/>
        </w:rPr>
        <w:tab/>
      </w:r>
      <w:r>
        <w:rPr>
          <w:noProof/>
          <w:lang w:eastAsia="ko-KR"/>
        </w:rPr>
        <w:t>if the HARQ process is associated with a transmission indicated with a MCCH-RNTI for MBS broadcast, and this is the first received transmission for the TB according to the MCCH schedule indicated by RRC; or</w:t>
      </w:r>
    </w:p>
    <w:p w14:paraId="70635F27" w14:textId="76311514" w:rsidR="001514FA" w:rsidRDefault="001514FA" w:rsidP="001514FA">
      <w:pPr>
        <w:pStyle w:val="B1"/>
        <w:rPr>
          <w:noProof/>
          <w:lang w:eastAsia="ja-JP"/>
        </w:rPr>
      </w:pPr>
      <w:r>
        <w:rPr>
          <w:noProof/>
          <w:lang w:eastAsia="ko-KR"/>
        </w:rPr>
        <w:t>1&gt;</w:t>
      </w:r>
      <w:r>
        <w:rPr>
          <w:noProof/>
        </w:rPr>
        <w:tab/>
      </w:r>
      <w:r>
        <w:rPr>
          <w:noProof/>
          <w:lang w:eastAsia="ko-KR"/>
        </w:rPr>
        <w:t>if the HARQ process is associated with a transmission indicated with a G-RNTI for MBS broadcast, and this is the first received transmission for the TB according to the MTCH schedule indicated by RRC or according to the scheduling indicated by DCI as specified in TS 38.214 [7]; or</w:t>
      </w:r>
    </w:p>
    <w:p w14:paraId="2F464B43" w14:textId="77777777" w:rsidR="001514FA" w:rsidRDefault="001514FA" w:rsidP="001514FA">
      <w:pPr>
        <w:pStyle w:val="B1"/>
        <w:rPr>
          <w:noProof/>
        </w:rPr>
      </w:pPr>
      <w:r>
        <w:rPr>
          <w:noProof/>
          <w:lang w:eastAsia="ko-KR"/>
        </w:rPr>
        <w:t>1&gt;</w:t>
      </w:r>
      <w:r>
        <w:rPr>
          <w:noProof/>
        </w:rPr>
        <w:tab/>
        <w:t>if this is the very first received transmission for this TB (i.e. there is no previous NDI for this TB):</w:t>
      </w:r>
    </w:p>
    <w:p w14:paraId="36C218FD" w14:textId="77777777" w:rsidR="001514FA" w:rsidRDefault="001514FA" w:rsidP="001514FA">
      <w:pPr>
        <w:pStyle w:val="B2"/>
        <w:rPr>
          <w:rFonts w:eastAsia="宋体"/>
          <w:lang w:eastAsia="ko-KR"/>
        </w:rPr>
      </w:pPr>
      <w:r>
        <w:rPr>
          <w:noProof/>
          <w:lang w:eastAsia="ko-KR"/>
        </w:rPr>
        <w:t>2&gt;</w:t>
      </w:r>
      <w:r>
        <w:rPr>
          <w:rFonts w:eastAsia="宋体"/>
          <w:noProof/>
          <w:lang w:eastAsia="zh-CN"/>
        </w:rPr>
        <w:tab/>
      </w:r>
      <w:r>
        <w:rPr>
          <w:rFonts w:eastAsia="宋体"/>
          <w:lang w:eastAsia="zh-CN"/>
        </w:rPr>
        <w:t xml:space="preserve">consider this transmission to be </w:t>
      </w:r>
      <w:r>
        <w:t>a new transmission</w:t>
      </w:r>
      <w:r>
        <w:rPr>
          <w:lang w:eastAsia="ko-KR"/>
        </w:rPr>
        <w:t>.</w:t>
      </w:r>
    </w:p>
    <w:p w14:paraId="4F457EF8" w14:textId="77777777" w:rsidR="001514FA" w:rsidRDefault="001514FA" w:rsidP="001514FA">
      <w:pPr>
        <w:pStyle w:val="B1"/>
        <w:rPr>
          <w:rFonts w:eastAsia="宋体"/>
          <w:lang w:eastAsia="zh-CN"/>
        </w:rPr>
      </w:pPr>
      <w:r>
        <w:rPr>
          <w:lang w:eastAsia="ko-KR"/>
        </w:rPr>
        <w:t>1&gt;</w:t>
      </w:r>
      <w:r>
        <w:tab/>
        <w:t>else</w:t>
      </w:r>
      <w:r>
        <w:rPr>
          <w:rFonts w:eastAsia="宋体"/>
          <w:lang w:eastAsia="zh-CN"/>
        </w:rPr>
        <w:t>:</w:t>
      </w:r>
    </w:p>
    <w:p w14:paraId="3824E0DD" w14:textId="77777777" w:rsidR="001514FA" w:rsidRDefault="001514FA" w:rsidP="001514FA">
      <w:pPr>
        <w:pStyle w:val="B2"/>
        <w:rPr>
          <w:rFonts w:eastAsia="Times New Roman"/>
          <w:noProof/>
          <w:lang w:eastAsia="ja-JP"/>
        </w:rPr>
      </w:pPr>
      <w:r>
        <w:rPr>
          <w:lang w:eastAsia="ko-KR"/>
        </w:rPr>
        <w:t>2&gt;</w:t>
      </w:r>
      <w:r>
        <w:rPr>
          <w:rFonts w:eastAsia="宋体"/>
          <w:lang w:eastAsia="zh-CN"/>
        </w:rPr>
        <w:tab/>
        <w:t>consider this transmission to be</w:t>
      </w:r>
      <w:r>
        <w:t xml:space="preserve"> a retransmission.</w:t>
      </w:r>
    </w:p>
    <w:p w14:paraId="79D33FEB" w14:textId="77777777" w:rsidR="001514FA" w:rsidRDefault="001514FA" w:rsidP="001514FA">
      <w:r>
        <w:t>The MAC entity then shall:</w:t>
      </w:r>
    </w:p>
    <w:p w14:paraId="38481F12" w14:textId="77777777" w:rsidR="001514FA" w:rsidRDefault="001514FA" w:rsidP="001514FA">
      <w:pPr>
        <w:pStyle w:val="B1"/>
      </w:pPr>
      <w:r>
        <w:rPr>
          <w:lang w:eastAsia="ko-KR"/>
        </w:rPr>
        <w:t>1&gt;</w:t>
      </w:r>
      <w:r>
        <w:tab/>
        <w:t xml:space="preserve">if </w:t>
      </w:r>
      <w:r>
        <w:rPr>
          <w:rFonts w:eastAsia="宋体"/>
          <w:lang w:eastAsia="zh-CN"/>
        </w:rPr>
        <w:t xml:space="preserve">this is </w:t>
      </w:r>
      <w:r>
        <w:t>a new transmission:</w:t>
      </w:r>
    </w:p>
    <w:p w14:paraId="41DCC364" w14:textId="77777777" w:rsidR="001514FA" w:rsidRDefault="001514FA" w:rsidP="001514FA">
      <w:pPr>
        <w:pStyle w:val="B2"/>
        <w:rPr>
          <w:noProof/>
          <w:lang w:eastAsia="ko-KR"/>
        </w:rPr>
      </w:pPr>
      <w:r>
        <w:rPr>
          <w:noProof/>
          <w:lang w:eastAsia="ko-KR"/>
        </w:rPr>
        <w:t>2&gt;</w:t>
      </w:r>
      <w:r>
        <w:rPr>
          <w:noProof/>
        </w:rPr>
        <w:tab/>
        <w:t>attempt to decode the received data</w:t>
      </w:r>
      <w:r>
        <w:rPr>
          <w:noProof/>
          <w:lang w:eastAsia="ko-KR"/>
        </w:rPr>
        <w:t>.</w:t>
      </w:r>
    </w:p>
    <w:p w14:paraId="4D40A29A" w14:textId="77777777" w:rsidR="001514FA" w:rsidRDefault="001514FA" w:rsidP="001514FA">
      <w:pPr>
        <w:pStyle w:val="B1"/>
        <w:rPr>
          <w:noProof/>
          <w:lang w:eastAsia="ja-JP"/>
        </w:rPr>
      </w:pPr>
      <w:r>
        <w:rPr>
          <w:noProof/>
          <w:lang w:eastAsia="ko-KR"/>
        </w:rPr>
        <w:t>1&gt;</w:t>
      </w:r>
      <w:r>
        <w:rPr>
          <w:noProof/>
        </w:rPr>
        <w:tab/>
        <w:t xml:space="preserve">else </w:t>
      </w:r>
      <w:r>
        <w:t xml:space="preserve">if </w:t>
      </w:r>
      <w:r>
        <w:rPr>
          <w:rFonts w:eastAsia="宋体"/>
          <w:lang w:eastAsia="zh-CN"/>
        </w:rPr>
        <w:t>this is</w:t>
      </w:r>
      <w:r>
        <w:t xml:space="preserve"> a retransmission</w:t>
      </w:r>
      <w:r>
        <w:rPr>
          <w:noProof/>
        </w:rPr>
        <w:t>:</w:t>
      </w:r>
    </w:p>
    <w:p w14:paraId="43AACE87" w14:textId="77777777" w:rsidR="001514FA" w:rsidRDefault="001514FA" w:rsidP="001514FA">
      <w:pPr>
        <w:pStyle w:val="B2"/>
        <w:rPr>
          <w:noProof/>
        </w:rPr>
      </w:pPr>
      <w:r>
        <w:rPr>
          <w:noProof/>
          <w:lang w:eastAsia="ko-KR"/>
        </w:rPr>
        <w:t>2&gt;</w:t>
      </w:r>
      <w:r>
        <w:rPr>
          <w:noProof/>
        </w:rPr>
        <w:tab/>
        <w:t>if the data for this TB has not yet been successfully decoded:</w:t>
      </w:r>
    </w:p>
    <w:p w14:paraId="0AC1F00E" w14:textId="77777777" w:rsidR="001514FA" w:rsidRDefault="001514FA" w:rsidP="001514FA">
      <w:pPr>
        <w:pStyle w:val="B3"/>
        <w:rPr>
          <w:noProof/>
          <w:lang w:eastAsia="ko-KR"/>
        </w:rPr>
      </w:pPr>
      <w:r>
        <w:rPr>
          <w:noProof/>
          <w:lang w:eastAsia="ko-KR"/>
        </w:rPr>
        <w:t>3&gt;</w:t>
      </w:r>
      <w:r>
        <w:rPr>
          <w:noProof/>
        </w:rPr>
        <w:tab/>
        <w:t>instruct the physical layer to combine the received data with the data currently in the soft buffer for this TB and attempt to decode the combined data</w:t>
      </w:r>
      <w:r>
        <w:rPr>
          <w:noProof/>
          <w:lang w:eastAsia="ko-KR"/>
        </w:rPr>
        <w:t>.</w:t>
      </w:r>
    </w:p>
    <w:p w14:paraId="4D2308D9" w14:textId="77777777" w:rsidR="001514FA" w:rsidRDefault="001514FA" w:rsidP="001514FA">
      <w:pPr>
        <w:pStyle w:val="B1"/>
        <w:rPr>
          <w:noProof/>
          <w:lang w:eastAsia="ja-JP"/>
        </w:rPr>
      </w:pPr>
      <w:r>
        <w:rPr>
          <w:noProof/>
          <w:lang w:eastAsia="ko-KR"/>
        </w:rPr>
        <w:t>1&gt;</w:t>
      </w:r>
      <w:r>
        <w:rPr>
          <w:noProof/>
        </w:rPr>
        <w:tab/>
        <w:t>if the data which the MAC entity attempted to decode was successfully decoded for this TB; or</w:t>
      </w:r>
    </w:p>
    <w:p w14:paraId="54175CC6" w14:textId="77777777" w:rsidR="001514FA" w:rsidRDefault="001514FA" w:rsidP="001514FA">
      <w:pPr>
        <w:pStyle w:val="B1"/>
        <w:rPr>
          <w:noProof/>
        </w:rPr>
      </w:pPr>
      <w:r>
        <w:rPr>
          <w:noProof/>
          <w:lang w:eastAsia="ko-KR"/>
        </w:rPr>
        <w:t>1&gt;</w:t>
      </w:r>
      <w:r>
        <w:rPr>
          <w:noProof/>
        </w:rPr>
        <w:tab/>
        <w:t>if the data for this TB was successfully decoded before:</w:t>
      </w:r>
    </w:p>
    <w:p w14:paraId="1F4F0002" w14:textId="77777777" w:rsidR="001514FA" w:rsidRDefault="001514FA" w:rsidP="001514FA">
      <w:pPr>
        <w:pStyle w:val="B2"/>
        <w:rPr>
          <w:noProof/>
        </w:rPr>
      </w:pPr>
      <w:r>
        <w:rPr>
          <w:noProof/>
          <w:lang w:eastAsia="ko-KR"/>
        </w:rPr>
        <w:t>2&gt;</w:t>
      </w:r>
      <w:r>
        <w:rPr>
          <w:noProof/>
        </w:rPr>
        <w:tab/>
        <w:t>if the HARQ process is equal to the broadcast process:</w:t>
      </w:r>
    </w:p>
    <w:p w14:paraId="34C00BAB" w14:textId="77777777" w:rsidR="001514FA" w:rsidRDefault="001514FA" w:rsidP="001514FA">
      <w:pPr>
        <w:pStyle w:val="B3"/>
        <w:rPr>
          <w:noProof/>
          <w:lang w:eastAsia="ko-KR"/>
        </w:rPr>
      </w:pPr>
      <w:r>
        <w:rPr>
          <w:noProof/>
          <w:lang w:eastAsia="ko-KR"/>
        </w:rPr>
        <w:t>3&gt;</w:t>
      </w:r>
      <w:r>
        <w:rPr>
          <w:noProof/>
        </w:rPr>
        <w:tab/>
        <w:t>deliver the decoded MAC PDU to upper layers</w:t>
      </w:r>
      <w:r>
        <w:rPr>
          <w:noProof/>
          <w:lang w:eastAsia="ko-KR"/>
        </w:rPr>
        <w:t>.</w:t>
      </w:r>
    </w:p>
    <w:p w14:paraId="468C68C7" w14:textId="77777777" w:rsidR="001514FA" w:rsidRDefault="001514FA" w:rsidP="001514FA">
      <w:pPr>
        <w:pStyle w:val="B2"/>
        <w:rPr>
          <w:noProof/>
          <w:lang w:eastAsia="ja-JP"/>
        </w:rPr>
      </w:pPr>
      <w:r>
        <w:rPr>
          <w:noProof/>
          <w:lang w:eastAsia="ko-KR"/>
        </w:rPr>
        <w:t>2&gt;</w:t>
      </w:r>
      <w:r>
        <w:rPr>
          <w:noProof/>
        </w:rPr>
        <w:tab/>
        <w:t>else if this is the first successful decoding of the data for this TB:</w:t>
      </w:r>
    </w:p>
    <w:p w14:paraId="139C62FA" w14:textId="77777777" w:rsidR="001514FA" w:rsidRDefault="001514FA" w:rsidP="001514FA">
      <w:pPr>
        <w:pStyle w:val="B3"/>
        <w:rPr>
          <w:noProof/>
          <w:lang w:eastAsia="ko-KR"/>
        </w:rPr>
      </w:pPr>
      <w:r>
        <w:rPr>
          <w:noProof/>
          <w:lang w:eastAsia="ko-KR"/>
        </w:rPr>
        <w:t>3&gt;</w:t>
      </w:r>
      <w:r>
        <w:rPr>
          <w:noProof/>
        </w:rPr>
        <w:tab/>
        <w:t>deliver the decoded MAC PDU to the disassembly and demultiplexing entity</w:t>
      </w:r>
      <w:r>
        <w:rPr>
          <w:noProof/>
          <w:lang w:eastAsia="ko-KR"/>
        </w:rPr>
        <w:t>.</w:t>
      </w:r>
    </w:p>
    <w:p w14:paraId="718DCBA3" w14:textId="77777777" w:rsidR="001514FA" w:rsidRDefault="001514FA" w:rsidP="001514FA">
      <w:pPr>
        <w:pStyle w:val="B1"/>
        <w:rPr>
          <w:noProof/>
          <w:lang w:eastAsia="ja-JP"/>
        </w:rPr>
      </w:pPr>
      <w:r>
        <w:rPr>
          <w:noProof/>
          <w:lang w:eastAsia="ko-KR"/>
        </w:rPr>
        <w:t>1&gt;</w:t>
      </w:r>
      <w:r>
        <w:rPr>
          <w:noProof/>
        </w:rPr>
        <w:tab/>
        <w:t>else:</w:t>
      </w:r>
    </w:p>
    <w:p w14:paraId="67CA1C9B" w14:textId="77777777" w:rsidR="001514FA" w:rsidRDefault="001514FA" w:rsidP="001514FA">
      <w:pPr>
        <w:pStyle w:val="B2"/>
        <w:rPr>
          <w:noProof/>
          <w:lang w:eastAsia="ko-KR"/>
        </w:rPr>
      </w:pPr>
      <w:r>
        <w:rPr>
          <w:noProof/>
          <w:lang w:eastAsia="ko-KR"/>
        </w:rPr>
        <w:t>2&gt;</w:t>
      </w:r>
      <w:r>
        <w:rPr>
          <w:noProof/>
        </w:rPr>
        <w:tab/>
        <w:t>instruct the physical layer to replace the data in the soft buffer for this TB with the data which the MAC entity attempted to decode</w:t>
      </w:r>
      <w:r>
        <w:rPr>
          <w:noProof/>
          <w:lang w:eastAsia="ko-KR"/>
        </w:rPr>
        <w:t>.</w:t>
      </w:r>
    </w:p>
    <w:p w14:paraId="4FB851D4" w14:textId="77777777" w:rsidR="001514FA" w:rsidRDefault="001514FA" w:rsidP="001514FA">
      <w:pPr>
        <w:pStyle w:val="B1"/>
        <w:rPr>
          <w:noProof/>
          <w:lang w:eastAsia="ja-JP"/>
        </w:rPr>
      </w:pPr>
      <w:r>
        <w:rPr>
          <w:noProof/>
          <w:lang w:eastAsia="ko-KR"/>
        </w:rPr>
        <w:t>1&gt;</w:t>
      </w:r>
      <w:r>
        <w:rPr>
          <w:noProof/>
        </w:rPr>
        <w:tab/>
        <w:t>if the HARQ process is associated with a transmission indicated with a Temporary C-RNTI and the Contention Resolution is not yet successful (see clause 5.1.5); or</w:t>
      </w:r>
    </w:p>
    <w:p w14:paraId="6D2824F4" w14:textId="77777777" w:rsidR="001514FA" w:rsidRDefault="001514FA" w:rsidP="001514FA">
      <w:pPr>
        <w:pStyle w:val="B1"/>
        <w:rPr>
          <w:noProof/>
          <w:lang w:eastAsia="ko-KR"/>
        </w:rPr>
      </w:pPr>
      <w:r>
        <w:rPr>
          <w:noProof/>
          <w:lang w:eastAsia="ko-KR"/>
        </w:rPr>
        <w:t>1&gt;</w:t>
      </w:r>
      <w:r>
        <w:rPr>
          <w:noProof/>
          <w:lang w:eastAsia="ko-KR"/>
        </w:rPr>
        <w:tab/>
        <w:t>if the HARQ process is associated with a transmission indicated with a MSGB-RNTI and the Random Access procedure is not yet successfully completed (see clause 5.1.4a); or</w:t>
      </w:r>
    </w:p>
    <w:p w14:paraId="381E96E8" w14:textId="77777777" w:rsidR="001514FA" w:rsidRDefault="001514FA" w:rsidP="001514FA">
      <w:pPr>
        <w:pStyle w:val="B1"/>
        <w:rPr>
          <w:noProof/>
          <w:lang w:eastAsia="ja-JP"/>
        </w:rPr>
      </w:pPr>
      <w:r>
        <w:rPr>
          <w:noProof/>
          <w:lang w:eastAsia="ko-KR"/>
        </w:rPr>
        <w:t>1&gt;</w:t>
      </w:r>
      <w:r>
        <w:rPr>
          <w:noProof/>
        </w:rPr>
        <w:tab/>
        <w:t>if the HARQ process is equal to the broadcast process; or</w:t>
      </w:r>
    </w:p>
    <w:p w14:paraId="08901C46" w14:textId="77777777" w:rsidR="001514FA" w:rsidRDefault="001514FA" w:rsidP="001514FA">
      <w:pPr>
        <w:pStyle w:val="B1"/>
        <w:rPr>
          <w:noProof/>
          <w:lang w:eastAsia="ko-KR"/>
        </w:rPr>
      </w:pPr>
      <w:r>
        <w:rPr>
          <w:noProof/>
          <w:lang w:eastAsia="ko-KR"/>
        </w:rPr>
        <w:lastRenderedPageBreak/>
        <w:t>1&gt;</w:t>
      </w:r>
      <w:r>
        <w:rPr>
          <w:noProof/>
          <w:lang w:eastAsia="ko-KR"/>
        </w:rPr>
        <w:tab/>
        <w:t>if the HARQ process is associated with a transmission indicated with a MCCH-RNTI or a G-RNTI for MBS broadcast; or</w:t>
      </w:r>
    </w:p>
    <w:p w14:paraId="1B9962AD" w14:textId="0C9CD8B8" w:rsidR="001514FA" w:rsidRDefault="001514FA" w:rsidP="001514FA">
      <w:pPr>
        <w:pStyle w:val="B1"/>
        <w:rPr>
          <w:noProof/>
          <w:lang w:eastAsia="ko-KR"/>
        </w:rPr>
      </w:pPr>
      <w:r>
        <w:rPr>
          <w:noProof/>
          <w:lang w:eastAsia="ko-KR"/>
        </w:rPr>
        <w:t>1&gt;</w:t>
      </w:r>
      <w:r>
        <w:rPr>
          <w:noProof/>
          <w:lang w:eastAsia="ko-KR"/>
        </w:rPr>
        <w:tab/>
        <w:t>if the HARQ process is associated with a transmission indicated with a G-RNTI or a G-CS-RNTI or a configured downlink assignment for MBS multicast and HARQ feedback is disabled</w:t>
      </w:r>
      <w:ins w:id="1" w:author="vivo (Stephen)" w:date="2023-02-17T04:53:00Z">
        <w:r w:rsidR="00553406">
          <w:rPr>
            <w:noProof/>
            <w:lang w:eastAsia="ko-KR"/>
          </w:rPr>
          <w:t xml:space="preserve"> </w:t>
        </w:r>
      </w:ins>
      <w:ins w:id="2" w:author="MoYitao (Stephen)" w:date="2023-03-03T04:05:00Z">
        <w:r w:rsidR="00FF4F26">
          <w:rPr>
            <w:noProof/>
            <w:lang w:eastAsia="ko-KR"/>
          </w:rPr>
          <w:t xml:space="preserve">for this G-RNTI or G-CS-RNTI, as </w:t>
        </w:r>
        <w:r w:rsidR="00FF4F26">
          <w:rPr>
            <w:lang w:eastAsia="ko-KR"/>
          </w:rPr>
          <w:t>specified in clause 18 of TS 38.213 [6]</w:t>
        </w:r>
      </w:ins>
      <w:r>
        <w:rPr>
          <w:noProof/>
          <w:lang w:eastAsia="ko-KR"/>
        </w:rPr>
        <w:t>; or</w:t>
      </w:r>
    </w:p>
    <w:p w14:paraId="666B57FE" w14:textId="19219834" w:rsidR="001514FA" w:rsidRDefault="001514FA" w:rsidP="001514FA">
      <w:pPr>
        <w:pStyle w:val="B1"/>
        <w:rPr>
          <w:noProof/>
          <w:lang w:eastAsia="ko-KR"/>
        </w:rPr>
      </w:pPr>
      <w:r>
        <w:rPr>
          <w:noProof/>
          <w:lang w:eastAsia="ko-KR"/>
        </w:rPr>
        <w:t>1&gt;</w:t>
      </w:r>
      <w:r>
        <w:rPr>
          <w:noProof/>
          <w:lang w:eastAsia="ko-KR"/>
        </w:rPr>
        <w:tab/>
        <w:t xml:space="preserve">if the HARQ process is associated with a transmission indicated with a G-RNTI or a G-CS-RNTI or a configured downlink assignment for MBS multicast and NACK only HARQ feedback is configured </w:t>
      </w:r>
      <w:ins w:id="3" w:author="MoYitao (Stephen)" w:date="2023-03-03T04:06:00Z">
        <w:r w:rsidR="00FF4F26">
          <w:rPr>
            <w:noProof/>
            <w:lang w:eastAsia="ko-KR"/>
          </w:rPr>
          <w:t>for this G-RNTI or G-CS-RNTI</w:t>
        </w:r>
        <w:r w:rsidR="00FF4F26">
          <w:rPr>
            <w:noProof/>
            <w:lang w:eastAsia="ko-KR"/>
          </w:rPr>
          <w:t xml:space="preserve"> </w:t>
        </w:r>
      </w:ins>
      <w:r>
        <w:rPr>
          <w:noProof/>
          <w:lang w:eastAsia="ko-KR"/>
        </w:rPr>
        <w:t>and the data for this TB is successfully decoded</w:t>
      </w:r>
      <w:ins w:id="4" w:author="MoYitao (Stephen)" w:date="2023-03-03T04:11:00Z">
        <w:r w:rsidR="00105F49" w:rsidRPr="00105F49">
          <w:t xml:space="preserve"> </w:t>
        </w:r>
        <w:r w:rsidR="00105F49" w:rsidRPr="00105F49">
          <w:rPr>
            <w:noProof/>
            <w:lang w:eastAsia="ko-KR"/>
          </w:rPr>
          <w:t>and the transmission is not the first multicast SPS transmission after activation of the configured downlink assignment for MBS multicast</w:t>
        </w:r>
      </w:ins>
      <w:r>
        <w:rPr>
          <w:noProof/>
          <w:lang w:eastAsia="ko-KR"/>
        </w:rPr>
        <w:t>; or</w:t>
      </w:r>
    </w:p>
    <w:p w14:paraId="3F1BA09D" w14:textId="77777777" w:rsidR="001514FA" w:rsidRDefault="001514FA" w:rsidP="001514FA">
      <w:pPr>
        <w:pStyle w:val="B1"/>
        <w:rPr>
          <w:noProof/>
          <w:lang w:eastAsia="ja-JP"/>
        </w:rPr>
      </w:pPr>
      <w:r>
        <w:rPr>
          <w:noProof/>
          <w:lang w:eastAsia="ko-KR"/>
        </w:rPr>
        <w:t>1&gt;</w:t>
      </w:r>
      <w:r>
        <w:rPr>
          <w:noProof/>
        </w:rPr>
        <w:tab/>
        <w:t xml:space="preserve">if the </w:t>
      </w:r>
      <w:r>
        <w:rPr>
          <w:i/>
          <w:noProof/>
        </w:rPr>
        <w:t>timeAlignmentTimer</w:t>
      </w:r>
      <w:r>
        <w:rPr>
          <w:noProof/>
        </w:rPr>
        <w:t>, associated with the TAG containing the Serving Cell on which the HARQ feedback is to be transmitted, is stopped or expired</w:t>
      </w:r>
      <w:r>
        <w:t xml:space="preserve"> and if the </w:t>
      </w:r>
      <w:r>
        <w:rPr>
          <w:i/>
        </w:rPr>
        <w:t>cg-SDT-TimeAlignmentTimer</w:t>
      </w:r>
      <w:r>
        <w:t>, if configured, is not running</w:t>
      </w:r>
      <w:r>
        <w:rPr>
          <w:noProof/>
        </w:rPr>
        <w:t>; or</w:t>
      </w:r>
    </w:p>
    <w:p w14:paraId="21ED6BBF" w14:textId="77777777" w:rsidR="001514FA" w:rsidRDefault="001514FA" w:rsidP="001514FA">
      <w:pPr>
        <w:pStyle w:val="B1"/>
        <w:rPr>
          <w:noProof/>
        </w:rPr>
      </w:pPr>
      <w:r>
        <w:rPr>
          <w:noProof/>
        </w:rPr>
        <w:t>1&gt;</w:t>
      </w:r>
      <w:r>
        <w:rPr>
          <w:noProof/>
        </w:rPr>
        <w:tab/>
      </w:r>
      <w:r>
        <w:t>if</w:t>
      </w:r>
      <w:r>
        <w:rPr>
          <w:lang w:eastAsia="ko-KR"/>
        </w:rPr>
        <w:t xml:space="preserve"> the HARQ process is configured with disabled HARQ feedback:</w:t>
      </w:r>
    </w:p>
    <w:p w14:paraId="2C4B4785" w14:textId="77777777" w:rsidR="001514FA" w:rsidRDefault="001514FA" w:rsidP="001514FA">
      <w:pPr>
        <w:pStyle w:val="B2"/>
        <w:rPr>
          <w:noProof/>
          <w:lang w:eastAsia="ko-KR"/>
        </w:rPr>
      </w:pPr>
      <w:r>
        <w:rPr>
          <w:noProof/>
          <w:lang w:eastAsia="ko-KR"/>
        </w:rPr>
        <w:t>2&gt;</w:t>
      </w:r>
      <w:r>
        <w:rPr>
          <w:noProof/>
        </w:rPr>
        <w:tab/>
        <w:t>not instruct the physical layer to generate acknowledgement(s) of the data in this TB</w:t>
      </w:r>
      <w:r>
        <w:rPr>
          <w:noProof/>
          <w:lang w:eastAsia="ko-KR"/>
        </w:rPr>
        <w:t>.</w:t>
      </w:r>
    </w:p>
    <w:p w14:paraId="5F037795" w14:textId="77777777" w:rsidR="001514FA" w:rsidRDefault="001514FA" w:rsidP="001514FA">
      <w:pPr>
        <w:pStyle w:val="B1"/>
        <w:rPr>
          <w:noProof/>
          <w:lang w:eastAsia="ja-JP"/>
        </w:rPr>
      </w:pPr>
      <w:r>
        <w:rPr>
          <w:noProof/>
          <w:lang w:eastAsia="ko-KR"/>
        </w:rPr>
        <w:t>1&gt;</w:t>
      </w:r>
      <w:r>
        <w:rPr>
          <w:noProof/>
        </w:rPr>
        <w:tab/>
        <w:t>else:</w:t>
      </w:r>
    </w:p>
    <w:p w14:paraId="230F66CC" w14:textId="77777777" w:rsidR="001514FA" w:rsidRDefault="001514FA" w:rsidP="001514FA">
      <w:pPr>
        <w:pStyle w:val="B2"/>
        <w:rPr>
          <w:noProof/>
        </w:rPr>
      </w:pPr>
      <w:r>
        <w:rPr>
          <w:noProof/>
          <w:lang w:eastAsia="ko-KR"/>
        </w:rPr>
        <w:t>2&gt;</w:t>
      </w:r>
      <w:r>
        <w:rPr>
          <w:noProof/>
        </w:rPr>
        <w:tab/>
        <w:t>instruct the physical layer to generate acknowledgement(s) of the data in this TB.</w:t>
      </w:r>
    </w:p>
    <w:p w14:paraId="20E76785" w14:textId="77777777" w:rsidR="001514FA" w:rsidRDefault="001514FA" w:rsidP="001514FA">
      <w:pPr>
        <w:rPr>
          <w:noProof/>
        </w:rPr>
      </w:pPr>
      <w:r>
        <w:rPr>
          <w:noProof/>
        </w:rPr>
        <w:t>The MAC entity shall ignore NDI received in all downlink assignments on PDCCH for its Temporary C-RNTI when determining if NDI on PDCCH for its C-RNTI has been toggled compared to the value in the previous transmission.</w:t>
      </w:r>
    </w:p>
    <w:p w14:paraId="12541090" w14:textId="4E0BFF93" w:rsidR="004D03E6" w:rsidRPr="004D03E6" w:rsidRDefault="001514FA" w:rsidP="001056F2">
      <w:pPr>
        <w:pStyle w:val="NO"/>
        <w:rPr>
          <w:noProof/>
        </w:rPr>
      </w:pPr>
      <w:r>
        <w:rPr>
          <w:noProof/>
        </w:rPr>
        <w:t>NOTE:</w:t>
      </w:r>
      <w:r>
        <w:rPr>
          <w:noProof/>
        </w:rPr>
        <w:tab/>
        <w:t>If the MAC entity receives a retransmission with a TB size different from the last TB size signalled for this TB, the UE behavior is left up to UE implementation.</w:t>
      </w:r>
    </w:p>
    <w:p w14:paraId="2C4AB0FF" w14:textId="3EFA28AE" w:rsidR="00EB048E" w:rsidRDefault="004B3396" w:rsidP="00EB048E">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t>NEXT</w:t>
      </w:r>
      <w:r w:rsidR="00EB048E">
        <w:rPr>
          <w:rFonts w:ascii="Times New Roman" w:hAnsi="Times New Roman" w:cs="Times New Roman"/>
          <w:b/>
          <w:lang w:val="en-US"/>
        </w:rPr>
        <w:t xml:space="preserve"> CHANGE</w:t>
      </w:r>
    </w:p>
    <w:p w14:paraId="60A857CA" w14:textId="77777777" w:rsidR="004B3396" w:rsidRDefault="004B3396" w:rsidP="004B3396">
      <w:pPr>
        <w:pStyle w:val="2"/>
        <w:rPr>
          <w:lang w:eastAsia="ko-KR"/>
        </w:rPr>
      </w:pPr>
      <w:bookmarkStart w:id="5" w:name="_Toc124525421"/>
      <w:r>
        <w:rPr>
          <w:lang w:eastAsia="ko-KR"/>
        </w:rPr>
        <w:t>5.7b</w:t>
      </w:r>
      <w:r>
        <w:rPr>
          <w:lang w:eastAsia="ko-KR"/>
        </w:rPr>
        <w:tab/>
        <w:t>Discontinuous Reception (DRX) for MBS Multicast</w:t>
      </w:r>
      <w:bookmarkEnd w:id="5"/>
    </w:p>
    <w:p w14:paraId="353CD2F3" w14:textId="77777777" w:rsidR="004B3396" w:rsidRDefault="004B3396" w:rsidP="004B3396">
      <w:pPr>
        <w:rPr>
          <w:lang w:eastAsia="zh-CN"/>
        </w:rPr>
      </w:pPr>
      <w:r>
        <w:t>For MBS multicast, the MAC entity may be configured by RRC with a DRX functionality per G-RNTI or per G-CS-RNTI that controls the UE's PDCCH monitoring activity for the MAC entity's</w:t>
      </w:r>
      <w:r>
        <w:rPr>
          <w:rStyle w:val="apple-converted-space"/>
        </w:rPr>
        <w:t xml:space="preserve"> </w:t>
      </w:r>
      <w:r>
        <w:t>G-RNTI(s)</w:t>
      </w:r>
      <w:r>
        <w:rPr>
          <w:rStyle w:val="apple-converted-space"/>
        </w:rPr>
        <w:t xml:space="preserve"> </w:t>
      </w:r>
      <w:r>
        <w:t>and G-CS-RNTI(s)</w:t>
      </w:r>
      <w:r>
        <w:rPr>
          <w:lang w:eastAsia="zh-CN"/>
        </w:rPr>
        <w:t xml:space="preserve"> as specified in TS 38.331 [5]</w:t>
      </w:r>
      <w:r>
        <w:t xml:space="preserve">. When </w:t>
      </w:r>
      <w:r>
        <w:rPr>
          <w:lang w:eastAsia="zh-CN"/>
        </w:rPr>
        <w:t>in RRC_CONNECTED</w:t>
      </w:r>
      <w:r>
        <w:t>,</w:t>
      </w:r>
      <w:r>
        <w:rPr>
          <w:lang w:eastAsia="zh-CN"/>
        </w:rPr>
        <w:t xml:space="preserve"> if multicast DRX is configured for a G-RNTI or G-CS-RNTI,</w:t>
      </w:r>
      <w:r>
        <w:t xml:space="preserve"> the MAC entity is allowed to monitor the PDCCH </w:t>
      </w:r>
      <w:r>
        <w:rPr>
          <w:lang w:eastAsia="zh-CN"/>
        </w:rPr>
        <w:t xml:space="preserve">for this G-RNTI or G-CS-RNTI </w:t>
      </w:r>
      <w:r>
        <w:t>discontinuously using the multicast DRX operation specified in this clause</w:t>
      </w:r>
      <w:r>
        <w:rPr>
          <w:lang w:eastAsia="zh-CN"/>
        </w:rPr>
        <w:t>; otherwise the MAC entity monitors the PDCCH for this G-RNTI or G-CS-RNTI as specified in TS 38.213 [6]</w:t>
      </w:r>
      <w:r>
        <w:t>. The multicast DRX operation specified in this clause is performed independently for eac</w:t>
      </w:r>
      <w:r>
        <w:rPr>
          <w:lang w:eastAsia="zh-CN"/>
        </w:rPr>
        <w:t>h G-RNTI or G-CS-RNTI and independently from the DRX operation specified in clauses 5.7 and 5.7a.</w:t>
      </w:r>
    </w:p>
    <w:p w14:paraId="797583B3" w14:textId="77777777" w:rsidR="004B3396" w:rsidRDefault="004B3396" w:rsidP="004B3396">
      <w:pPr>
        <w:rPr>
          <w:lang w:eastAsia="ko-KR"/>
        </w:rPr>
      </w:pPr>
      <w:r>
        <w:rPr>
          <w:lang w:eastAsia="ko-KR"/>
        </w:rPr>
        <w:t xml:space="preserve">RRC controls </w:t>
      </w:r>
      <w:r>
        <w:t xml:space="preserve">multicast </w:t>
      </w:r>
      <w:r>
        <w:rPr>
          <w:lang w:eastAsia="ko-KR"/>
        </w:rPr>
        <w:t>DRX operation per G-RNTI or per G-CS-RNTI by configuring the following parameters:</w:t>
      </w:r>
    </w:p>
    <w:p w14:paraId="2C4A588C" w14:textId="77777777" w:rsidR="004B3396" w:rsidRDefault="004B3396" w:rsidP="004B3396">
      <w:pPr>
        <w:pStyle w:val="B1"/>
        <w:rPr>
          <w:lang w:eastAsia="ko-KR"/>
        </w:rPr>
      </w:pPr>
      <w:r>
        <w:rPr>
          <w:lang w:eastAsia="ko-KR"/>
        </w:rPr>
        <w:t>-</w:t>
      </w:r>
      <w:r>
        <w:rPr>
          <w:lang w:eastAsia="ko-KR"/>
        </w:rPr>
        <w:tab/>
      </w:r>
      <w:r>
        <w:rPr>
          <w:i/>
          <w:lang w:eastAsia="ko-KR"/>
        </w:rPr>
        <w:t>drx-onDurationTimerPTM</w:t>
      </w:r>
      <w:r>
        <w:rPr>
          <w:lang w:eastAsia="ko-KR"/>
        </w:rPr>
        <w:t>: the duration at the beginning of a DRX cycle;</w:t>
      </w:r>
    </w:p>
    <w:p w14:paraId="3B33C9B4" w14:textId="77777777" w:rsidR="004B3396" w:rsidRDefault="004B3396" w:rsidP="004B3396">
      <w:pPr>
        <w:pStyle w:val="B1"/>
        <w:rPr>
          <w:lang w:eastAsia="ko-KR"/>
        </w:rPr>
      </w:pPr>
      <w:r>
        <w:rPr>
          <w:lang w:eastAsia="ko-KR"/>
        </w:rPr>
        <w:t>-</w:t>
      </w:r>
      <w:r>
        <w:rPr>
          <w:lang w:eastAsia="ko-KR"/>
        </w:rPr>
        <w:tab/>
      </w:r>
      <w:r>
        <w:rPr>
          <w:i/>
          <w:lang w:eastAsia="ko-KR"/>
        </w:rPr>
        <w:t>drx-SlotOffsetPTM</w:t>
      </w:r>
      <w:r>
        <w:rPr>
          <w:lang w:eastAsia="ko-KR"/>
        </w:rPr>
        <w:t xml:space="preserve">: the delay before starting the </w:t>
      </w:r>
      <w:r>
        <w:rPr>
          <w:i/>
          <w:lang w:eastAsia="ko-KR"/>
        </w:rPr>
        <w:t>drx-onDurationTimerPTM</w:t>
      </w:r>
      <w:r>
        <w:rPr>
          <w:lang w:eastAsia="ko-KR"/>
        </w:rPr>
        <w:t>;</w:t>
      </w:r>
    </w:p>
    <w:p w14:paraId="4CCDC5DF" w14:textId="77777777" w:rsidR="004B3396" w:rsidRDefault="004B3396" w:rsidP="004B3396">
      <w:pPr>
        <w:pStyle w:val="B1"/>
        <w:rPr>
          <w:lang w:eastAsia="ko-KR"/>
        </w:rPr>
      </w:pPr>
      <w:r>
        <w:rPr>
          <w:lang w:eastAsia="ko-KR"/>
        </w:rPr>
        <w:t>-</w:t>
      </w:r>
      <w:r>
        <w:rPr>
          <w:lang w:eastAsia="ko-KR"/>
        </w:rPr>
        <w:tab/>
      </w:r>
      <w:r>
        <w:rPr>
          <w:i/>
          <w:lang w:eastAsia="ko-KR"/>
        </w:rPr>
        <w:t>drx-InactivityTimerPTM</w:t>
      </w:r>
      <w:r>
        <w:rPr>
          <w:lang w:eastAsia="ko-KR"/>
        </w:rPr>
        <w:t xml:space="preserve">: the duration after the PDCCH occasion in which a PDCCH indicates a new DL </w:t>
      </w:r>
      <w:r>
        <w:t xml:space="preserve">multicast </w:t>
      </w:r>
      <w:r>
        <w:rPr>
          <w:lang w:eastAsia="ko-KR"/>
        </w:rPr>
        <w:t>transmission for the MAC entity;</w:t>
      </w:r>
    </w:p>
    <w:p w14:paraId="0D2CE0CB" w14:textId="77777777" w:rsidR="004B3396" w:rsidRDefault="004B3396" w:rsidP="004B3396">
      <w:pPr>
        <w:pStyle w:val="B1"/>
        <w:rPr>
          <w:lang w:eastAsia="ko-KR"/>
        </w:rPr>
      </w:pPr>
      <w:r>
        <w:rPr>
          <w:lang w:eastAsia="ko-KR"/>
        </w:rPr>
        <w:t>-</w:t>
      </w:r>
      <w:r>
        <w:rPr>
          <w:lang w:eastAsia="ko-KR"/>
        </w:rPr>
        <w:tab/>
      </w:r>
      <w:r>
        <w:rPr>
          <w:i/>
          <w:lang w:eastAsia="ko-KR"/>
        </w:rPr>
        <w:t>drx-</w:t>
      </w:r>
      <w:r>
        <w:rPr>
          <w:i/>
          <w:lang w:eastAsia="zh-CN"/>
        </w:rPr>
        <w:t>Long</w:t>
      </w:r>
      <w:r>
        <w:rPr>
          <w:i/>
          <w:lang w:eastAsia="ko-KR"/>
        </w:rPr>
        <w:t>CycleStartOffsetPTM</w:t>
      </w:r>
      <w:r>
        <w:rPr>
          <w:lang w:eastAsia="ko-KR"/>
        </w:rPr>
        <w:t xml:space="preserve">: the long DRX cycle </w:t>
      </w:r>
      <w:r>
        <w:rPr>
          <w:i/>
          <w:lang w:eastAsia="ko-KR"/>
        </w:rPr>
        <w:t>drx-LongCycle-PTM</w:t>
      </w:r>
      <w:r>
        <w:rPr>
          <w:lang w:eastAsia="ko-KR"/>
        </w:rPr>
        <w:t xml:space="preserve"> and </w:t>
      </w:r>
      <w:r>
        <w:rPr>
          <w:i/>
          <w:lang w:eastAsia="ko-KR"/>
        </w:rPr>
        <w:t>drx-StartOffset-PTM</w:t>
      </w:r>
      <w:r>
        <w:rPr>
          <w:lang w:eastAsia="ko-KR"/>
        </w:rPr>
        <w:t xml:space="preserve"> which defines the subframe where the long DRX cycle starts;</w:t>
      </w:r>
    </w:p>
    <w:p w14:paraId="0DB88AFD" w14:textId="77777777" w:rsidR="004B3396" w:rsidRDefault="004B3396" w:rsidP="004B3396">
      <w:pPr>
        <w:pStyle w:val="B1"/>
        <w:rPr>
          <w:lang w:eastAsia="ko-KR"/>
        </w:rPr>
      </w:pPr>
      <w:r>
        <w:rPr>
          <w:lang w:eastAsia="ko-KR"/>
        </w:rPr>
        <w:t>-</w:t>
      </w:r>
      <w:r>
        <w:rPr>
          <w:lang w:eastAsia="ko-KR"/>
        </w:rPr>
        <w:tab/>
      </w:r>
      <w:r>
        <w:rPr>
          <w:i/>
          <w:lang w:eastAsia="ko-KR"/>
        </w:rPr>
        <w:t>drx-RetransmissionTimerDL-PTM</w:t>
      </w:r>
      <w:r>
        <w:rPr>
          <w:lang w:eastAsia="ko-KR"/>
        </w:rPr>
        <w:t xml:space="preserve"> (per DL HARQ process for MBS multicast): the maximum duration until a DL </w:t>
      </w:r>
      <w:r>
        <w:t xml:space="preserve">multicast </w:t>
      </w:r>
      <w:r>
        <w:rPr>
          <w:lang w:eastAsia="ko-KR"/>
        </w:rPr>
        <w:t>retransmission is received;</w:t>
      </w:r>
    </w:p>
    <w:p w14:paraId="7BB8CB12" w14:textId="77777777" w:rsidR="004B3396" w:rsidRDefault="004B3396" w:rsidP="004B3396">
      <w:pPr>
        <w:pStyle w:val="B1"/>
        <w:rPr>
          <w:lang w:eastAsia="ko-KR"/>
        </w:rPr>
      </w:pPr>
      <w:r>
        <w:rPr>
          <w:lang w:eastAsia="ko-KR"/>
        </w:rPr>
        <w:t>-</w:t>
      </w:r>
      <w:r>
        <w:rPr>
          <w:lang w:eastAsia="ko-KR"/>
        </w:rPr>
        <w:tab/>
      </w:r>
      <w:r>
        <w:rPr>
          <w:i/>
          <w:lang w:eastAsia="ko-KR"/>
        </w:rPr>
        <w:t>drx-HARQ-RTT-TimerDL-PTM</w:t>
      </w:r>
      <w:r>
        <w:rPr>
          <w:lang w:eastAsia="ko-KR"/>
        </w:rPr>
        <w:t xml:space="preserve"> (per DL HARQ process for MBS multicast): the minimum duration before a DL </w:t>
      </w:r>
      <w:r>
        <w:t xml:space="preserve">multicast </w:t>
      </w:r>
      <w:r>
        <w:rPr>
          <w:lang w:eastAsia="ko-KR"/>
        </w:rPr>
        <w:t>assignment for HARQ retransmission is expected by the MAC entity.</w:t>
      </w:r>
    </w:p>
    <w:p w14:paraId="7B537675" w14:textId="77777777" w:rsidR="004B3396" w:rsidRDefault="004B3396" w:rsidP="004B3396">
      <w:pPr>
        <w:rPr>
          <w:lang w:eastAsia="ja-JP"/>
        </w:rPr>
      </w:pPr>
      <w:r>
        <w:t xml:space="preserve">When multicast DRX is configured </w:t>
      </w:r>
      <w:r>
        <w:rPr>
          <w:lang w:eastAsia="zh-CN"/>
        </w:rPr>
        <w:t>for a G-RNTI or G-CS-RNTI</w:t>
      </w:r>
      <w:r>
        <w:t>, the Active Time includes the time while:</w:t>
      </w:r>
    </w:p>
    <w:p w14:paraId="4BF46FB2" w14:textId="77777777" w:rsidR="004B3396" w:rsidRDefault="004B3396" w:rsidP="004B3396">
      <w:pPr>
        <w:pStyle w:val="B1"/>
      </w:pPr>
      <w:r>
        <w:lastRenderedPageBreak/>
        <w:t>-</w:t>
      </w:r>
      <w:r>
        <w:tab/>
      </w:r>
      <w:r>
        <w:rPr>
          <w:i/>
        </w:rPr>
        <w:t>drx-onDurationTimerPTM</w:t>
      </w:r>
      <w:r>
        <w:t xml:space="preserve"> or </w:t>
      </w:r>
      <w:r>
        <w:rPr>
          <w:i/>
        </w:rPr>
        <w:t>drx-InactivityTimerPTM</w:t>
      </w:r>
      <w:r>
        <w:t xml:space="preserve"> or </w:t>
      </w:r>
      <w:r>
        <w:rPr>
          <w:i/>
        </w:rPr>
        <w:t>drx-RetransmissionTimerDL-PTM</w:t>
      </w:r>
      <w:r>
        <w:t xml:space="preserve"> for this G-RNTI or G-CS-RNTI is running.</w:t>
      </w:r>
    </w:p>
    <w:p w14:paraId="7B6DEFFA" w14:textId="77777777" w:rsidR="004B3396" w:rsidRDefault="004B3396" w:rsidP="004B3396">
      <w:pPr>
        <w:rPr>
          <w:lang w:eastAsia="ko-KR"/>
        </w:rPr>
      </w:pPr>
      <w:r>
        <w:rPr>
          <w:lang w:eastAsia="ko-KR"/>
        </w:rPr>
        <w:t>When multicast DRX is not configured</w:t>
      </w:r>
      <w:r>
        <w:rPr>
          <w:lang w:eastAsia="zh-CN"/>
        </w:rPr>
        <w:t xml:space="preserve"> for a G-RNTI or G-CS-RNTI and </w:t>
      </w:r>
      <w:r>
        <w:rPr>
          <w:lang w:eastAsia="ko-KR"/>
        </w:rPr>
        <w:t>unicast DRX is configured, the MAC entity shall for this G-RNTI or G-CS-RNTI:</w:t>
      </w:r>
    </w:p>
    <w:p w14:paraId="439C54BD" w14:textId="77777777" w:rsidR="004B3396" w:rsidRDefault="004B3396" w:rsidP="004B3396">
      <w:pPr>
        <w:pStyle w:val="B1"/>
        <w:rPr>
          <w:lang w:eastAsia="ko-KR"/>
        </w:rPr>
      </w:pPr>
      <w:r>
        <w:rPr>
          <w:lang w:eastAsia="ko-KR"/>
        </w:rPr>
        <w:t>1&gt;</w:t>
      </w:r>
      <w:r>
        <w:rPr>
          <w:lang w:eastAsia="ko-KR"/>
        </w:rPr>
        <w:tab/>
        <w:t>monitor the PDCCH as specified in TS 38.213 [6];</w:t>
      </w:r>
    </w:p>
    <w:p w14:paraId="5F6BA782" w14:textId="1039A5EA" w:rsidR="004B3396" w:rsidRDefault="004B3396" w:rsidP="004B3396">
      <w:pPr>
        <w:pStyle w:val="B1"/>
        <w:rPr>
          <w:ins w:id="6" w:author="MoYitao (Stephen)" w:date="2023-03-03T04:17:00Z"/>
          <w:lang w:eastAsia="ko-KR"/>
        </w:rPr>
      </w:pPr>
      <w:r>
        <w:rPr>
          <w:lang w:eastAsia="ko-KR"/>
        </w:rPr>
        <w:t>1&gt;</w:t>
      </w:r>
      <w:r>
        <w:rPr>
          <w:lang w:eastAsia="ko-KR"/>
        </w:rPr>
        <w:tab/>
        <w:t xml:space="preserve">if the PDCCH </w:t>
      </w:r>
      <w:ins w:id="7" w:author="MoYitao (Stephen)" w:date="2023-03-03T04:17:00Z">
        <w:r w:rsidR="00C276F4" w:rsidRPr="00C276F4">
          <w:rPr>
            <w:lang w:eastAsia="ko-KR"/>
          </w:rPr>
          <w:t>addressed to G-RNTI</w:t>
        </w:r>
        <w:r w:rsidR="00C276F4" w:rsidRPr="00C276F4">
          <w:rPr>
            <w:lang w:eastAsia="ko-KR"/>
          </w:rPr>
          <w:t xml:space="preserve"> </w:t>
        </w:r>
      </w:ins>
      <w:r>
        <w:rPr>
          <w:lang w:eastAsia="ko-KR"/>
        </w:rPr>
        <w:t>indicates a DL multicast transmission; or</w:t>
      </w:r>
    </w:p>
    <w:p w14:paraId="0E9EB663" w14:textId="2BA8607D" w:rsidR="00C276F4" w:rsidRPr="00C276F4" w:rsidRDefault="00C276F4" w:rsidP="004B3396">
      <w:pPr>
        <w:pStyle w:val="B1"/>
        <w:rPr>
          <w:lang w:eastAsia="ko-KR"/>
        </w:rPr>
      </w:pPr>
      <w:ins w:id="8" w:author="MoYitao (Stephen)" w:date="2023-03-03T04:17:00Z">
        <w:r w:rsidRPr="00C276F4">
          <w:rPr>
            <w:lang w:eastAsia="ko-KR"/>
          </w:rPr>
          <w:t>1&gt;</w:t>
        </w:r>
        <w:r w:rsidRPr="00C276F4">
          <w:rPr>
            <w:lang w:eastAsia="ko-KR"/>
          </w:rPr>
          <w:tab/>
          <w:t>if the PDCCH addressed to G-CS-RNTI indicates a DL multicast transmission and CS-RNTI is configured; or</w:t>
        </w:r>
      </w:ins>
    </w:p>
    <w:p w14:paraId="4005FFB1" w14:textId="77777777" w:rsidR="004B3396" w:rsidRDefault="004B3396" w:rsidP="004B3396">
      <w:pPr>
        <w:pStyle w:val="B1"/>
        <w:rPr>
          <w:lang w:eastAsia="ko-KR"/>
        </w:rPr>
      </w:pPr>
      <w:r>
        <w:rPr>
          <w:lang w:eastAsia="ko-KR"/>
        </w:rPr>
        <w:t>1&gt;</w:t>
      </w:r>
      <w:r>
        <w:rPr>
          <w:lang w:eastAsia="ko-KR"/>
        </w:rPr>
        <w:tab/>
        <w:t>if a MAC PDU is received in a configured downlink multicast assignment and CS-RNTI is configured:</w:t>
      </w:r>
    </w:p>
    <w:p w14:paraId="412EFE7F" w14:textId="77777777" w:rsidR="004B3396" w:rsidRDefault="004B3396" w:rsidP="004B3396">
      <w:pPr>
        <w:pStyle w:val="B2"/>
        <w:rPr>
          <w:lang w:eastAsia="ko-KR"/>
        </w:rPr>
      </w:pPr>
      <w:r>
        <w:rPr>
          <w:lang w:eastAsia="ko-KR"/>
        </w:rPr>
        <w:t>2&gt;</w:t>
      </w:r>
      <w:r>
        <w:rPr>
          <w:lang w:eastAsia="ko-KR"/>
        </w:rPr>
        <w:tab/>
        <w:t>if the first HARQ-ACK reporting mode (i.e. ack-nack) is configured as specified in TS 38.213 [6]; and</w:t>
      </w:r>
    </w:p>
    <w:p w14:paraId="42E615C5" w14:textId="77777777" w:rsidR="004B3396" w:rsidRDefault="004B3396" w:rsidP="004B3396">
      <w:pPr>
        <w:pStyle w:val="B2"/>
        <w:rPr>
          <w:lang w:eastAsia="ko-KR"/>
        </w:rPr>
      </w:pPr>
      <w:r>
        <w:rPr>
          <w:lang w:eastAsia="ko-KR"/>
        </w:rPr>
        <w:t>2&gt;</w:t>
      </w:r>
      <w:r>
        <w:rPr>
          <w:lang w:eastAsia="ko-KR"/>
        </w:rPr>
        <w:tab/>
        <w:t>if HARQ feedback is enabled:</w:t>
      </w:r>
    </w:p>
    <w:p w14:paraId="0FDDF2EC" w14:textId="77777777" w:rsidR="004B3396" w:rsidRDefault="004B3396" w:rsidP="004B3396">
      <w:pPr>
        <w:pStyle w:val="B3"/>
        <w:rPr>
          <w:lang w:eastAsia="ko-KR"/>
        </w:rPr>
      </w:pPr>
      <w:r>
        <w:rPr>
          <w:lang w:eastAsia="ko-KR"/>
        </w:rPr>
        <w:t>3&gt;</w:t>
      </w:r>
      <w:r>
        <w:rPr>
          <w:lang w:eastAsia="ko-KR"/>
        </w:rPr>
        <w:tab/>
        <w:t xml:space="preserve">start the </w:t>
      </w:r>
      <w:r>
        <w:rPr>
          <w:i/>
          <w:lang w:eastAsia="ko-KR"/>
        </w:rPr>
        <w:t>drx-HARQ-RTT-TimerDL</w:t>
      </w:r>
      <w:r>
        <w:rPr>
          <w:lang w:eastAsia="ko-KR"/>
        </w:rPr>
        <w:t xml:space="preserve"> for the corresponding HARQ process in the first symbol after the end of the corresponding transmission carrying the DL HARQ feedback.</w:t>
      </w:r>
    </w:p>
    <w:p w14:paraId="50BCFEBB" w14:textId="77777777" w:rsidR="004B3396" w:rsidRDefault="004B3396" w:rsidP="004B3396">
      <w:pPr>
        <w:pStyle w:val="B2"/>
        <w:rPr>
          <w:lang w:eastAsia="ja-JP"/>
        </w:rPr>
      </w:pPr>
      <w:r>
        <w:rPr>
          <w:lang w:eastAsia="ko-KR"/>
        </w:rPr>
        <w:t>2&gt;</w:t>
      </w:r>
      <w:r>
        <w:rPr>
          <w:lang w:eastAsia="ko-KR"/>
        </w:rPr>
        <w:tab/>
        <w:t xml:space="preserve">stop the </w:t>
      </w:r>
      <w:r>
        <w:rPr>
          <w:i/>
          <w:lang w:eastAsia="ko-KR"/>
        </w:rPr>
        <w:t>drx-RetransmissionTimerDL</w:t>
      </w:r>
      <w:r>
        <w:rPr>
          <w:lang w:eastAsia="ko-KR"/>
        </w:rPr>
        <w:t xml:space="preserve"> for the corresponding HARQ process.</w:t>
      </w:r>
    </w:p>
    <w:p w14:paraId="7D853235" w14:textId="77777777" w:rsidR="004B3396" w:rsidRDefault="004B3396" w:rsidP="004B3396">
      <w:pPr>
        <w:rPr>
          <w:lang w:eastAsia="ko-KR"/>
        </w:rPr>
      </w:pPr>
      <w:r>
        <w:rPr>
          <w:lang w:eastAsia="ko-KR"/>
        </w:rPr>
        <w:t xml:space="preserve">When </w:t>
      </w:r>
      <w:r>
        <w:t xml:space="preserve">multicast </w:t>
      </w:r>
      <w:r>
        <w:rPr>
          <w:lang w:eastAsia="ko-KR"/>
        </w:rPr>
        <w:t>DRX is configured for a G-RNTI or G-CS-RNTI, the MAC entity shall for this G-RNTI or G-CS-RNTI:</w:t>
      </w:r>
    </w:p>
    <w:p w14:paraId="79E41921" w14:textId="77777777" w:rsidR="004B3396" w:rsidRDefault="004B3396" w:rsidP="004B3396">
      <w:pPr>
        <w:pStyle w:val="B1"/>
        <w:rPr>
          <w:lang w:eastAsia="ko-KR"/>
        </w:rPr>
      </w:pPr>
      <w:r>
        <w:rPr>
          <w:lang w:eastAsia="ko-KR"/>
        </w:rPr>
        <w:t>1&gt;</w:t>
      </w:r>
      <w:r>
        <w:rPr>
          <w:lang w:eastAsia="ko-KR"/>
        </w:rPr>
        <w:tab/>
        <w:t>if a MAC PDU is received in a configured downlink</w:t>
      </w:r>
      <w:r>
        <w:t xml:space="preserve"> multicast</w:t>
      </w:r>
      <w:r>
        <w:rPr>
          <w:lang w:eastAsia="ko-KR"/>
        </w:rPr>
        <w:t xml:space="preserve"> assignment:</w:t>
      </w:r>
    </w:p>
    <w:p w14:paraId="3EA50D2F" w14:textId="77777777" w:rsidR="004B3396" w:rsidRDefault="004B3396" w:rsidP="004B3396">
      <w:pPr>
        <w:pStyle w:val="B2"/>
        <w:rPr>
          <w:lang w:eastAsia="ko-KR"/>
        </w:rPr>
      </w:pPr>
      <w:r>
        <w:rPr>
          <w:lang w:eastAsia="ko-KR"/>
        </w:rPr>
        <w:t>2&gt;</w:t>
      </w:r>
      <w:r>
        <w:rPr>
          <w:lang w:eastAsia="ko-KR"/>
        </w:rPr>
        <w:tab/>
        <w:t>if HARQ feedback is enabled:</w:t>
      </w:r>
    </w:p>
    <w:p w14:paraId="5CF7AA33" w14:textId="77777777" w:rsidR="004B3396" w:rsidRDefault="004B3396" w:rsidP="004B3396">
      <w:pPr>
        <w:pStyle w:val="B3"/>
        <w:rPr>
          <w:lang w:eastAsia="ko-KR"/>
        </w:rPr>
      </w:pPr>
      <w:r>
        <w:rPr>
          <w:lang w:eastAsia="ko-KR"/>
        </w:rPr>
        <w:t>3&gt;</w:t>
      </w:r>
      <w:r>
        <w:rPr>
          <w:lang w:eastAsia="ko-KR"/>
        </w:rPr>
        <w:tab/>
        <w:t xml:space="preserve">start the </w:t>
      </w:r>
      <w:r>
        <w:rPr>
          <w:i/>
          <w:lang w:eastAsia="ko-KR"/>
        </w:rPr>
        <w:t>drx-HARQ-RTT-TimerDL-PTM</w:t>
      </w:r>
      <w:r>
        <w:rPr>
          <w:lang w:eastAsia="ko-KR"/>
        </w:rPr>
        <w:t xml:space="preserve"> for the corresponding HARQ process in the first symbol after the end of the corresponding</w:t>
      </w:r>
      <w:r>
        <w:t xml:space="preserve"> </w:t>
      </w:r>
      <w:r>
        <w:rPr>
          <w:lang w:eastAsia="ko-KR"/>
        </w:rPr>
        <w:t>transmission carrying the DL HARQ feedback;</w:t>
      </w:r>
    </w:p>
    <w:p w14:paraId="24495679" w14:textId="77777777" w:rsidR="004B3396" w:rsidRDefault="004B3396" w:rsidP="004B3396">
      <w:pPr>
        <w:pStyle w:val="B3"/>
        <w:rPr>
          <w:lang w:eastAsia="ko-KR"/>
        </w:rPr>
      </w:pPr>
      <w:r>
        <w:rPr>
          <w:lang w:eastAsia="ko-KR"/>
        </w:rPr>
        <w:t>3&gt;</w:t>
      </w:r>
      <w:r>
        <w:rPr>
          <w:lang w:eastAsia="ko-KR"/>
        </w:rPr>
        <w:tab/>
        <w:t>if the first HARQ-ACK reporting mode (i.e. ack-nack) is configured as specified in TS 38.213 [6]; and</w:t>
      </w:r>
    </w:p>
    <w:p w14:paraId="2C8721AC" w14:textId="77777777" w:rsidR="004B3396" w:rsidRDefault="004B3396" w:rsidP="004B3396">
      <w:pPr>
        <w:pStyle w:val="B3"/>
        <w:rPr>
          <w:rFonts w:eastAsia="Malgun Gothic"/>
          <w:lang w:eastAsia="ko-KR"/>
        </w:rPr>
      </w:pPr>
      <w:r>
        <w:rPr>
          <w:lang w:eastAsia="ko-KR"/>
        </w:rPr>
        <w:t>3&gt;</w:t>
      </w:r>
      <w:r>
        <w:rPr>
          <w:lang w:eastAsia="ko-KR"/>
        </w:rPr>
        <w:tab/>
        <w:t>if CS-RNTI is configured:</w:t>
      </w:r>
    </w:p>
    <w:p w14:paraId="5723826C" w14:textId="77777777" w:rsidR="004B3396" w:rsidRDefault="004B3396" w:rsidP="004B3396">
      <w:pPr>
        <w:pStyle w:val="B4"/>
        <w:rPr>
          <w:rFonts w:eastAsia="Malgun Gothic"/>
          <w:lang w:eastAsia="ko-KR"/>
        </w:rPr>
      </w:pPr>
      <w:r>
        <w:rPr>
          <w:lang w:eastAsia="ko-KR"/>
        </w:rPr>
        <w:t>4&gt;</w:t>
      </w:r>
      <w:r>
        <w:rPr>
          <w:lang w:eastAsia="ko-KR"/>
        </w:rPr>
        <w:tab/>
        <w:t xml:space="preserve">start the </w:t>
      </w:r>
      <w:r>
        <w:rPr>
          <w:i/>
          <w:lang w:eastAsia="ko-KR"/>
        </w:rPr>
        <w:t>drx-HARQ-RTT-TimerDL</w:t>
      </w:r>
      <w:r>
        <w:rPr>
          <w:lang w:eastAsia="ko-KR"/>
        </w:rPr>
        <w:t xml:space="preserve"> for the corresponding HARQ process in the first symbol after the end of the corresponding</w:t>
      </w:r>
      <w:r>
        <w:t xml:space="preserve"> </w:t>
      </w:r>
      <w:r>
        <w:rPr>
          <w:lang w:eastAsia="ko-KR"/>
        </w:rPr>
        <w:t>transmission carrying the DL HARQ feedback.</w:t>
      </w:r>
    </w:p>
    <w:p w14:paraId="084F5942" w14:textId="77777777" w:rsidR="004B3396" w:rsidRDefault="004B3396" w:rsidP="004B3396">
      <w:pPr>
        <w:pStyle w:val="B2"/>
        <w:rPr>
          <w:rFonts w:eastAsia="Times New Roman"/>
          <w:lang w:eastAsia="ko-KR"/>
        </w:rPr>
      </w:pPr>
      <w:r>
        <w:rPr>
          <w:lang w:eastAsia="ko-KR"/>
        </w:rPr>
        <w:t>2&gt;</w:t>
      </w:r>
      <w:r>
        <w:rPr>
          <w:lang w:eastAsia="ko-KR"/>
        </w:rPr>
        <w:tab/>
        <w:t xml:space="preserve">stop the </w:t>
      </w:r>
      <w:r>
        <w:rPr>
          <w:i/>
          <w:lang w:eastAsia="ko-KR"/>
        </w:rPr>
        <w:t>drx-RetransmissionTimerDL-PTM</w:t>
      </w:r>
      <w:r>
        <w:rPr>
          <w:lang w:eastAsia="ko-KR"/>
        </w:rPr>
        <w:t xml:space="preserve"> for the corresponding HARQ process;</w:t>
      </w:r>
    </w:p>
    <w:p w14:paraId="671FDB4B" w14:textId="77777777" w:rsidR="004B3396" w:rsidRDefault="004B3396" w:rsidP="004B3396">
      <w:pPr>
        <w:pStyle w:val="B2"/>
        <w:rPr>
          <w:rFonts w:eastAsia="Malgun Gothic"/>
          <w:lang w:eastAsia="ko-KR"/>
        </w:rPr>
      </w:pPr>
      <w:r>
        <w:rPr>
          <w:lang w:eastAsia="ko-KR"/>
        </w:rPr>
        <w:t>2&gt;</w:t>
      </w:r>
      <w:r>
        <w:rPr>
          <w:lang w:eastAsia="ko-KR"/>
        </w:rPr>
        <w:tab/>
        <w:t xml:space="preserve">stop the </w:t>
      </w:r>
      <w:r>
        <w:rPr>
          <w:i/>
          <w:lang w:eastAsia="ko-KR"/>
        </w:rPr>
        <w:t>drx-RetransmissionTimerDL</w:t>
      </w:r>
      <w:r>
        <w:rPr>
          <w:lang w:eastAsia="ko-KR"/>
        </w:rPr>
        <w:t xml:space="preserve"> for the corresponding HARQ process.</w:t>
      </w:r>
    </w:p>
    <w:p w14:paraId="4C2CAD6D" w14:textId="77777777" w:rsidR="004B3396" w:rsidRDefault="004B3396" w:rsidP="004B3396">
      <w:pPr>
        <w:pStyle w:val="B1"/>
        <w:rPr>
          <w:rFonts w:eastAsia="Times New Roman"/>
          <w:lang w:eastAsia="ja-JP"/>
        </w:rPr>
      </w:pPr>
      <w:r>
        <w:rPr>
          <w:lang w:eastAsia="ko-KR"/>
        </w:rPr>
        <w:t>1&gt;</w:t>
      </w:r>
      <w:r>
        <w:tab/>
        <w:t xml:space="preserve">if a </w:t>
      </w:r>
      <w:r>
        <w:rPr>
          <w:i/>
          <w:lang w:eastAsia="ko-KR"/>
        </w:rPr>
        <w:t>drx-HARQ-RTT-TimerDL-PTM</w:t>
      </w:r>
      <w:r>
        <w:t xml:space="preserve"> expires:</w:t>
      </w:r>
    </w:p>
    <w:p w14:paraId="69061EFD" w14:textId="77777777" w:rsidR="004B3396" w:rsidRDefault="004B3396" w:rsidP="004B3396">
      <w:pPr>
        <w:pStyle w:val="B2"/>
      </w:pPr>
      <w:r>
        <w:rPr>
          <w:lang w:eastAsia="ko-KR"/>
        </w:rPr>
        <w:t>2&gt;</w:t>
      </w:r>
      <w:r>
        <w:tab/>
        <w:t>if the data of the corresponding HARQ process was not successfully decoded:</w:t>
      </w:r>
    </w:p>
    <w:p w14:paraId="2ADFBB6F" w14:textId="77777777" w:rsidR="004B3396" w:rsidRDefault="004B3396" w:rsidP="004B3396">
      <w:pPr>
        <w:pStyle w:val="B3"/>
        <w:rPr>
          <w:lang w:eastAsia="ko-KR"/>
        </w:rPr>
      </w:pPr>
      <w:r>
        <w:rPr>
          <w:lang w:eastAsia="ko-KR"/>
        </w:rPr>
        <w:t>3&gt;</w:t>
      </w:r>
      <w:r>
        <w:tab/>
        <w:t xml:space="preserve">start the </w:t>
      </w:r>
      <w:r>
        <w:rPr>
          <w:i/>
        </w:rPr>
        <w:t>drx-RetransmissionTimer</w:t>
      </w:r>
      <w:r>
        <w:rPr>
          <w:i/>
          <w:lang w:eastAsia="ko-KR"/>
        </w:rPr>
        <w:t>DL-PTM</w:t>
      </w:r>
      <w:r>
        <w:t xml:space="preserve"> for the corresponding HARQ process in the first symbol after the expiry of </w:t>
      </w:r>
      <w:r>
        <w:rPr>
          <w:i/>
        </w:rPr>
        <w:t>drx-HARQ-RTT-TimerDL-PTM</w:t>
      </w:r>
      <w:r>
        <w:rPr>
          <w:lang w:eastAsia="ko-KR"/>
        </w:rPr>
        <w:t>.</w:t>
      </w:r>
    </w:p>
    <w:p w14:paraId="64265DE6" w14:textId="77777777" w:rsidR="004B3396" w:rsidRDefault="004B3396" w:rsidP="004B3396">
      <w:pPr>
        <w:pStyle w:val="B1"/>
        <w:rPr>
          <w:noProof/>
          <w:lang w:eastAsia="ja-JP"/>
        </w:rPr>
      </w:pPr>
      <w:r>
        <w:rPr>
          <w:noProof/>
          <w:lang w:eastAsia="ko-KR"/>
        </w:rPr>
        <w:t>1&gt;</w:t>
      </w:r>
      <w:r>
        <w:rPr>
          <w:noProof/>
        </w:rPr>
        <w:tab/>
        <w:t xml:space="preserve">if a DRX Command MAC </w:t>
      </w:r>
      <w:r>
        <w:rPr>
          <w:noProof/>
          <w:lang w:eastAsia="ko-KR"/>
        </w:rPr>
        <w:t>CE</w:t>
      </w:r>
      <w:r>
        <w:rPr>
          <w:noProof/>
        </w:rPr>
        <w:t xml:space="preserve"> </w:t>
      </w:r>
      <w:r>
        <w:t>indicated by PDCCH addressed to</w:t>
      </w:r>
      <w:r>
        <w:rPr>
          <w:iCs/>
          <w:noProof/>
        </w:rPr>
        <w:t xml:space="preserve"> a G-RNTI</w:t>
      </w:r>
      <w:r>
        <w:rPr>
          <w:noProof/>
        </w:rPr>
        <w:t xml:space="preserve"> or G-CS-RNTI, or by a configured downlink multicast assignment is received:</w:t>
      </w:r>
    </w:p>
    <w:p w14:paraId="2EED32D2" w14:textId="77777777" w:rsidR="004B3396" w:rsidRDefault="004B3396" w:rsidP="004B3396">
      <w:pPr>
        <w:pStyle w:val="B2"/>
        <w:rPr>
          <w:noProof/>
        </w:rPr>
      </w:pPr>
      <w:r>
        <w:rPr>
          <w:noProof/>
          <w:lang w:eastAsia="ko-KR"/>
        </w:rPr>
        <w:t>2&gt;</w:t>
      </w:r>
      <w:r>
        <w:rPr>
          <w:noProof/>
        </w:rPr>
        <w:tab/>
        <w:t xml:space="preserve">stop </w:t>
      </w:r>
      <w:r>
        <w:rPr>
          <w:i/>
          <w:noProof/>
        </w:rPr>
        <w:t>drx-onDurationTimerPTM</w:t>
      </w:r>
      <w:r>
        <w:rPr>
          <w:iCs/>
          <w:noProof/>
        </w:rPr>
        <w:t xml:space="preserve"> of the DRX for this G-RNTI or G-CS-RNTI</w:t>
      </w:r>
      <w:r>
        <w:rPr>
          <w:noProof/>
        </w:rPr>
        <w:t>;</w:t>
      </w:r>
    </w:p>
    <w:p w14:paraId="5CC37C34" w14:textId="77777777" w:rsidR="004B3396" w:rsidRDefault="004B3396" w:rsidP="004B3396">
      <w:pPr>
        <w:pStyle w:val="B2"/>
        <w:rPr>
          <w:noProof/>
        </w:rPr>
      </w:pPr>
      <w:r>
        <w:rPr>
          <w:noProof/>
          <w:lang w:eastAsia="ko-KR"/>
        </w:rPr>
        <w:t>2&gt;</w:t>
      </w:r>
      <w:r>
        <w:rPr>
          <w:noProof/>
        </w:rPr>
        <w:tab/>
        <w:t xml:space="preserve">stop </w:t>
      </w:r>
      <w:r>
        <w:rPr>
          <w:i/>
          <w:noProof/>
        </w:rPr>
        <w:t>drx-InactivityTimerPTM</w:t>
      </w:r>
      <w:r>
        <w:rPr>
          <w:iCs/>
          <w:noProof/>
        </w:rPr>
        <w:t xml:space="preserve"> of the DRX for this G-RNTI or G-CS-RNTI.</w:t>
      </w:r>
    </w:p>
    <w:p w14:paraId="5280AF88" w14:textId="77777777" w:rsidR="004B3396" w:rsidRDefault="004B3396" w:rsidP="004B3396">
      <w:pPr>
        <w:pStyle w:val="B1"/>
        <w:rPr>
          <w:lang w:eastAsia="ko-KR"/>
        </w:rPr>
      </w:pPr>
      <w:r>
        <w:t>1&gt;</w:t>
      </w:r>
      <w:r>
        <w:tab/>
        <w:t xml:space="preserve">if </w:t>
      </w:r>
      <w:r>
        <w:rPr>
          <w:lang w:eastAsia="ko-KR"/>
        </w:rPr>
        <w:t>[(SFN × 10) + subframe number] modulo (</w:t>
      </w:r>
      <w:r>
        <w:rPr>
          <w:i/>
          <w:lang w:eastAsia="ko-KR"/>
        </w:rPr>
        <w:t>drx-LongCycle-PTM</w:t>
      </w:r>
      <w:r>
        <w:rPr>
          <w:lang w:eastAsia="ko-KR"/>
        </w:rPr>
        <w:t xml:space="preserve">) = </w:t>
      </w:r>
      <w:r>
        <w:rPr>
          <w:i/>
          <w:lang w:eastAsia="ko-KR"/>
        </w:rPr>
        <w:t>drx-StartOffset-PTM</w:t>
      </w:r>
      <w:r>
        <w:rPr>
          <w:lang w:eastAsia="ko-KR"/>
        </w:rPr>
        <w:t>:</w:t>
      </w:r>
    </w:p>
    <w:p w14:paraId="2DDAC9AD" w14:textId="77777777" w:rsidR="004B3396" w:rsidRDefault="004B3396" w:rsidP="004B3396">
      <w:pPr>
        <w:pStyle w:val="B2"/>
        <w:rPr>
          <w:lang w:eastAsia="ko-KR"/>
        </w:rPr>
      </w:pPr>
      <w:r>
        <w:rPr>
          <w:lang w:eastAsia="ko-KR"/>
        </w:rPr>
        <w:t>2&gt;</w:t>
      </w:r>
      <w:r>
        <w:tab/>
        <w:t xml:space="preserve">start </w:t>
      </w:r>
      <w:r>
        <w:rPr>
          <w:i/>
        </w:rPr>
        <w:t>drx-onDurationTimerPTM</w:t>
      </w:r>
      <w:r>
        <w:rPr>
          <w:lang w:eastAsia="ko-KR"/>
        </w:rPr>
        <w:t xml:space="preserve"> after </w:t>
      </w:r>
      <w:r>
        <w:rPr>
          <w:i/>
          <w:lang w:eastAsia="ko-KR"/>
        </w:rPr>
        <w:t>drx-SlotOffsetPTM</w:t>
      </w:r>
      <w:r>
        <w:rPr>
          <w:lang w:eastAsia="ko-KR"/>
        </w:rPr>
        <w:t xml:space="preserve"> from the beginning of the subframe.</w:t>
      </w:r>
    </w:p>
    <w:p w14:paraId="3D77C073" w14:textId="77777777" w:rsidR="004B3396" w:rsidRDefault="004B3396" w:rsidP="004B3396">
      <w:pPr>
        <w:pStyle w:val="B1"/>
        <w:rPr>
          <w:lang w:eastAsia="ja-JP"/>
        </w:rPr>
      </w:pPr>
      <w:r>
        <w:t>1&gt;</w:t>
      </w:r>
      <w:r>
        <w:tab/>
        <w:t xml:space="preserve">if </w:t>
      </w:r>
      <w:r>
        <w:rPr>
          <w:lang w:eastAsia="ko-KR"/>
        </w:rPr>
        <w:t>the MAC entity is in</w:t>
      </w:r>
      <w:r>
        <w:t xml:space="preserve"> Active Time for this G-RNTI or G-CS-RNTI:</w:t>
      </w:r>
    </w:p>
    <w:p w14:paraId="361EC402" w14:textId="77777777" w:rsidR="004B3396" w:rsidRDefault="004B3396" w:rsidP="004B3396">
      <w:pPr>
        <w:pStyle w:val="B2"/>
      </w:pPr>
      <w:r>
        <w:t>2&gt;</w:t>
      </w:r>
      <w:r>
        <w:tab/>
        <w:t xml:space="preserve">monitor the PDCCH for this G-RNTI or G-CS-RNTI </w:t>
      </w:r>
      <w:bookmarkStart w:id="9" w:name="OLE_LINK1"/>
      <w:r>
        <w:t>as specified in TS 38.213 [6]</w:t>
      </w:r>
      <w:bookmarkEnd w:id="9"/>
      <w:r>
        <w:t>;</w:t>
      </w:r>
    </w:p>
    <w:p w14:paraId="55525E76" w14:textId="77777777" w:rsidR="004B3396" w:rsidRDefault="004B3396" w:rsidP="004B3396">
      <w:pPr>
        <w:pStyle w:val="B2"/>
        <w:rPr>
          <w:lang w:eastAsia="ko-KR"/>
        </w:rPr>
      </w:pPr>
      <w:r>
        <w:rPr>
          <w:lang w:eastAsia="ko-KR"/>
        </w:rPr>
        <w:t>2&gt;</w:t>
      </w:r>
      <w:r>
        <w:tab/>
        <w:t>if the PDCCH indicates a DL multicast transmission:</w:t>
      </w:r>
    </w:p>
    <w:p w14:paraId="53FEB79F" w14:textId="77777777" w:rsidR="004B3396" w:rsidRDefault="004B3396" w:rsidP="004B3396">
      <w:pPr>
        <w:pStyle w:val="B3"/>
        <w:rPr>
          <w:lang w:eastAsia="ko-KR"/>
        </w:rPr>
      </w:pPr>
      <w:r>
        <w:rPr>
          <w:lang w:eastAsia="ko-KR"/>
        </w:rPr>
        <w:lastRenderedPageBreak/>
        <w:t>3&gt;</w:t>
      </w:r>
      <w:r>
        <w:rPr>
          <w:lang w:eastAsia="ko-KR"/>
        </w:rPr>
        <w:tab/>
        <w:t>if HARQ feedback is enabled</w:t>
      </w:r>
      <w:r>
        <w:t>:</w:t>
      </w:r>
    </w:p>
    <w:p w14:paraId="6DD73809" w14:textId="77777777" w:rsidR="004B3396" w:rsidRDefault="004B3396" w:rsidP="004B3396">
      <w:pPr>
        <w:pStyle w:val="B4"/>
        <w:rPr>
          <w:lang w:eastAsia="ko-KR"/>
        </w:rPr>
      </w:pPr>
      <w:r>
        <w:rPr>
          <w:lang w:eastAsia="ko-KR"/>
        </w:rPr>
        <w:t>4&gt;</w:t>
      </w:r>
      <w:r>
        <w:rPr>
          <w:lang w:eastAsia="ko-KR"/>
        </w:rPr>
        <w:tab/>
      </w:r>
      <w:r>
        <w:t xml:space="preserve">start the </w:t>
      </w:r>
      <w:r>
        <w:rPr>
          <w:i/>
          <w:lang w:eastAsia="ko-KR"/>
        </w:rPr>
        <w:t>drx-HARQ-RTT-TimerDL-PTM</w:t>
      </w:r>
      <w:r>
        <w:t xml:space="preserve"> for the corresponding HARQ process</w:t>
      </w:r>
      <w:r>
        <w:rPr>
          <w:lang w:eastAsia="ko-KR"/>
        </w:rPr>
        <w:t xml:space="preserve"> in the first symbol after</w:t>
      </w:r>
      <w:r>
        <w:t xml:space="preserve"> </w:t>
      </w:r>
      <w:r>
        <w:rPr>
          <w:lang w:eastAsia="ko-KR"/>
        </w:rPr>
        <w:t>the end of the corresponding transmission carrying the DL</w:t>
      </w:r>
      <w:r>
        <w:t xml:space="preserve"> </w:t>
      </w:r>
      <w:r>
        <w:rPr>
          <w:lang w:eastAsia="ko-KR"/>
        </w:rPr>
        <w:t>HARQ feedback;</w:t>
      </w:r>
    </w:p>
    <w:p w14:paraId="748D92F9" w14:textId="13F6B521" w:rsidR="004B3396" w:rsidRDefault="004B3396" w:rsidP="004B3396">
      <w:pPr>
        <w:pStyle w:val="B4"/>
        <w:rPr>
          <w:ins w:id="10" w:author="MoYitao (Stephen)" w:date="2023-03-03T04:18:00Z"/>
          <w:lang w:eastAsia="ko-KR"/>
        </w:rPr>
      </w:pPr>
      <w:r>
        <w:rPr>
          <w:lang w:eastAsia="ko-KR"/>
        </w:rPr>
        <w:t>4&gt;</w:t>
      </w:r>
      <w:r>
        <w:rPr>
          <w:lang w:eastAsia="ko-KR"/>
        </w:rPr>
        <w:tab/>
        <w:t>if the first HARQ-ACK reporting mode (i.e. ack-nack) is configured as specified in TS 38.213 [6]:</w:t>
      </w:r>
    </w:p>
    <w:p w14:paraId="3F9C82BE" w14:textId="77777777" w:rsidR="00B02C44" w:rsidRDefault="00B02C44" w:rsidP="00B02C44">
      <w:pPr>
        <w:pStyle w:val="B5"/>
        <w:rPr>
          <w:ins w:id="11" w:author="MoYitao (Stephen)" w:date="2023-03-03T04:18:00Z"/>
          <w:lang w:eastAsia="ko-KR"/>
        </w:rPr>
      </w:pPr>
      <w:ins w:id="12" w:author="MoYitao (Stephen)" w:date="2023-03-03T04:18:00Z">
        <w:r w:rsidRPr="00B02C44">
          <w:rPr>
            <w:lang w:eastAsia="ko-KR"/>
          </w:rPr>
          <w:t>5&gt;</w:t>
        </w:r>
        <w:r w:rsidRPr="00B02C44">
          <w:rPr>
            <w:lang w:eastAsia="ko-KR"/>
          </w:rPr>
          <w:tab/>
          <w:t xml:space="preserve">if the PDCCH addressed to G-RNTI indicates a DL multicast transmission; or </w:t>
        </w:r>
      </w:ins>
    </w:p>
    <w:p w14:paraId="7A8F6F74" w14:textId="793D4C14" w:rsidR="00B02C44" w:rsidRDefault="00B02C44" w:rsidP="00B02C44">
      <w:pPr>
        <w:pStyle w:val="B5"/>
        <w:rPr>
          <w:lang w:eastAsia="ko-KR"/>
        </w:rPr>
      </w:pPr>
      <w:ins w:id="13" w:author="MoYitao (Stephen)" w:date="2023-03-03T04:18:00Z">
        <w:r w:rsidRPr="00B02C44">
          <w:rPr>
            <w:lang w:eastAsia="ko-KR"/>
          </w:rPr>
          <w:t>5&gt;</w:t>
        </w:r>
        <w:r w:rsidRPr="00B02C44">
          <w:rPr>
            <w:lang w:eastAsia="ko-KR"/>
          </w:rPr>
          <w:tab/>
          <w:t>if the PDCCH addressed to G-CS-RNTI indicates a DL multicast transmission and CS-RNTI is configured:</w:t>
        </w:r>
      </w:ins>
    </w:p>
    <w:p w14:paraId="25525598" w14:textId="76DA616E" w:rsidR="00B02C44" w:rsidRPr="00B02C44" w:rsidRDefault="00B02C44" w:rsidP="00B02C44">
      <w:pPr>
        <w:pStyle w:val="B6"/>
        <w:rPr>
          <w:rFonts w:hint="eastAsia"/>
          <w:lang w:eastAsia="ko-KR"/>
        </w:rPr>
      </w:pPr>
      <w:ins w:id="14" w:author="MoYitao (Stephen)" w:date="2023-03-03T04:20:00Z">
        <w:r>
          <w:rPr>
            <w:lang w:eastAsia="ko-KR"/>
          </w:rPr>
          <w:t>6</w:t>
        </w:r>
      </w:ins>
      <w:del w:id="15" w:author="MoYitao (Stephen)" w:date="2023-03-03T04:20:00Z">
        <w:r w:rsidR="004B3396" w:rsidDel="00B02C44">
          <w:rPr>
            <w:lang w:eastAsia="ko-KR"/>
          </w:rPr>
          <w:delText>5</w:delText>
        </w:r>
      </w:del>
      <w:r w:rsidR="004B3396">
        <w:rPr>
          <w:lang w:eastAsia="ko-KR"/>
        </w:rPr>
        <w:t>&gt;</w:t>
      </w:r>
      <w:r w:rsidR="004B3396">
        <w:rPr>
          <w:lang w:eastAsia="ko-KR"/>
        </w:rPr>
        <w:tab/>
      </w:r>
      <w:r w:rsidR="004B3396">
        <w:t xml:space="preserve">start the </w:t>
      </w:r>
      <w:r w:rsidR="004B3396">
        <w:rPr>
          <w:i/>
          <w:lang w:eastAsia="ko-KR"/>
        </w:rPr>
        <w:t>drx-HARQ-RTT-TimerDL</w:t>
      </w:r>
      <w:r w:rsidR="004B3396">
        <w:t xml:space="preserve"> for the corresponding HARQ process</w:t>
      </w:r>
      <w:r w:rsidR="004B3396">
        <w:rPr>
          <w:lang w:eastAsia="ko-KR"/>
        </w:rPr>
        <w:t xml:space="preserve"> in the first symbol after</w:t>
      </w:r>
      <w:r w:rsidR="004B3396">
        <w:t xml:space="preserve"> </w:t>
      </w:r>
      <w:r w:rsidR="004B3396">
        <w:rPr>
          <w:lang w:eastAsia="ko-KR"/>
        </w:rPr>
        <w:t>the end of the corresponding transmission carrying the DL</w:t>
      </w:r>
      <w:r w:rsidR="004B3396">
        <w:t xml:space="preserve"> </w:t>
      </w:r>
      <w:r w:rsidR="004B3396">
        <w:rPr>
          <w:lang w:eastAsia="ko-KR"/>
        </w:rPr>
        <w:t>HARQ feedback.</w:t>
      </w:r>
    </w:p>
    <w:p w14:paraId="696FE073" w14:textId="77777777" w:rsidR="004B3396" w:rsidRDefault="004B3396" w:rsidP="004B3396">
      <w:pPr>
        <w:pStyle w:val="B3"/>
        <w:rPr>
          <w:rFonts w:eastAsia="Times New Roman"/>
          <w:lang w:eastAsia="ko-KR"/>
        </w:rPr>
      </w:pPr>
      <w:r>
        <w:rPr>
          <w:lang w:eastAsia="ko-KR"/>
        </w:rPr>
        <w:t>3&gt;</w:t>
      </w:r>
      <w:r>
        <w:rPr>
          <w:lang w:eastAsia="ko-KR"/>
        </w:rPr>
        <w:tab/>
        <w:t xml:space="preserve">stop the </w:t>
      </w:r>
      <w:r>
        <w:rPr>
          <w:i/>
          <w:lang w:eastAsia="ko-KR"/>
        </w:rPr>
        <w:t>drx-RetransmissionTimerDL-PTM</w:t>
      </w:r>
      <w:r>
        <w:rPr>
          <w:lang w:eastAsia="ko-KR"/>
        </w:rPr>
        <w:t xml:space="preserve"> for the corresponding HARQ process;</w:t>
      </w:r>
    </w:p>
    <w:p w14:paraId="04029863" w14:textId="77777777" w:rsidR="004B3396" w:rsidRDefault="004B3396" w:rsidP="004B3396">
      <w:pPr>
        <w:pStyle w:val="B3"/>
        <w:rPr>
          <w:rFonts w:eastAsia="Malgun Gothic"/>
          <w:lang w:eastAsia="ko-KR"/>
        </w:rPr>
      </w:pPr>
      <w:r>
        <w:rPr>
          <w:lang w:eastAsia="ko-KR"/>
        </w:rPr>
        <w:t>3&gt;</w:t>
      </w:r>
      <w:r>
        <w:rPr>
          <w:lang w:eastAsia="ko-KR"/>
        </w:rPr>
        <w:tab/>
        <w:t xml:space="preserve">stop the </w:t>
      </w:r>
      <w:r>
        <w:rPr>
          <w:i/>
          <w:lang w:eastAsia="ko-KR"/>
        </w:rPr>
        <w:t>drx-RetransmissionTimerDL</w:t>
      </w:r>
      <w:r>
        <w:rPr>
          <w:lang w:eastAsia="ko-KR"/>
        </w:rPr>
        <w:t xml:space="preserve"> for the corresponding HARQ process.</w:t>
      </w:r>
    </w:p>
    <w:p w14:paraId="729CC40F" w14:textId="77777777" w:rsidR="004B3396" w:rsidRDefault="004B3396" w:rsidP="004B3396">
      <w:pPr>
        <w:pStyle w:val="B2"/>
        <w:tabs>
          <w:tab w:val="left" w:pos="7383"/>
        </w:tabs>
        <w:rPr>
          <w:rFonts w:eastAsia="Times New Roman"/>
          <w:lang w:eastAsia="ja-JP"/>
        </w:rPr>
      </w:pPr>
      <w:r>
        <w:t>2&gt;</w:t>
      </w:r>
      <w:r>
        <w:tab/>
        <w:t>if the PDCCH indicates a new multicast transmission for this G-RNTI or G-CS-RNTI:</w:t>
      </w:r>
    </w:p>
    <w:p w14:paraId="031A7933" w14:textId="77777777" w:rsidR="004B3396" w:rsidRDefault="004B3396" w:rsidP="004B3396">
      <w:pPr>
        <w:pStyle w:val="B3"/>
      </w:pPr>
      <w:r>
        <w:t>3&gt;</w:t>
      </w:r>
      <w:r>
        <w:tab/>
        <w:t xml:space="preserve">start or restart </w:t>
      </w:r>
      <w:r>
        <w:rPr>
          <w:i/>
        </w:rPr>
        <w:t>drx-InactivityTimerPTM</w:t>
      </w:r>
      <w:r>
        <w:t xml:space="preserve"> in the first symbol after the end of the PDCCH reception.</w:t>
      </w:r>
    </w:p>
    <w:p w14:paraId="29A855D9" w14:textId="637A3BA2" w:rsidR="004B3396" w:rsidRDefault="004B3396" w:rsidP="004B3396">
      <w:pPr>
        <w:pStyle w:val="NO"/>
        <w:rPr>
          <w:ins w:id="16" w:author="MoYitao (Stephen)" w:date="2023-03-03T04:13:00Z"/>
        </w:rPr>
      </w:pPr>
      <w:r>
        <w:rPr>
          <w:noProof/>
        </w:rPr>
        <w:t>NOTE:</w:t>
      </w:r>
      <w:r>
        <w:rPr>
          <w:noProof/>
        </w:rPr>
        <w:tab/>
      </w:r>
      <w:r>
        <w:t>A PDCCH indicating activation of multicast SPS is considered to indicate a new transmission.</w:t>
      </w:r>
    </w:p>
    <w:p w14:paraId="634E91C0" w14:textId="6B85FB2A" w:rsidR="00652CBC" w:rsidRDefault="00652CBC" w:rsidP="004B3396">
      <w:pPr>
        <w:pStyle w:val="NO"/>
      </w:pPr>
      <w:ins w:id="17" w:author="MoYitao (Stephen)" w:date="2023-03-03T04:13:00Z">
        <w:r>
          <w:rPr>
            <w:noProof/>
          </w:rPr>
          <w:t>NOTE</w:t>
        </w:r>
        <w:r>
          <w:rPr>
            <w:noProof/>
          </w:rPr>
          <w:t xml:space="preserve"> X</w:t>
        </w:r>
        <w:r>
          <w:rPr>
            <w:noProof/>
          </w:rPr>
          <w:t>:</w:t>
        </w:r>
        <w:r>
          <w:rPr>
            <w:noProof/>
          </w:rPr>
          <w:tab/>
        </w:r>
      </w:ins>
      <w:ins w:id="18" w:author="MoYitao (Stephen)" w:date="2023-03-03T04:14:00Z">
        <w:r w:rsidRPr="00652CBC">
          <w:rPr>
            <w:noProof/>
          </w:rPr>
          <w:t>T</w:t>
        </w:r>
        <w:r w:rsidRPr="00652CBC">
          <w:rPr>
            <w:noProof/>
          </w:rPr>
          <w:t>he UE may start</w:t>
        </w:r>
        <w:r w:rsidRPr="00652CBC">
          <w:rPr>
            <w:i/>
            <w:iCs/>
            <w:noProof/>
          </w:rPr>
          <w:t xml:space="preserve"> drx-HARQ-RTT-TimerDL</w:t>
        </w:r>
        <w:r w:rsidRPr="00652CBC">
          <w:rPr>
            <w:noProof/>
          </w:rPr>
          <w:t xml:space="preserve"> after receiving a PTM transmission only if </w:t>
        </w:r>
        <w:r w:rsidRPr="00652CBC">
          <w:rPr>
            <w:i/>
            <w:iCs/>
            <w:noProof/>
          </w:rPr>
          <w:t>ptp-Retx-Multicast</w:t>
        </w:r>
        <w:r w:rsidRPr="00652CBC">
          <w:rPr>
            <w:noProof/>
          </w:rPr>
          <w:t xml:space="preserve"> or </w:t>
        </w:r>
        <w:r w:rsidRPr="00652CBC">
          <w:rPr>
            <w:i/>
            <w:iCs/>
            <w:noProof/>
          </w:rPr>
          <w:t>ptp-Retx-SPS-Multicast</w:t>
        </w:r>
        <w:r w:rsidRPr="00652CBC">
          <w:rPr>
            <w:noProof/>
          </w:rPr>
          <w:t xml:space="preserve"> was included in the </w:t>
        </w:r>
        <w:r w:rsidRPr="00652CBC">
          <w:rPr>
            <w:i/>
            <w:iCs/>
            <w:noProof/>
          </w:rPr>
          <w:t>UECapabilityInformation</w:t>
        </w:r>
        <w:r w:rsidRPr="00652CBC">
          <w:rPr>
            <w:noProof/>
          </w:rPr>
          <w:t xml:space="preserve"> message to network</w:t>
        </w:r>
      </w:ins>
      <w:ins w:id="19" w:author="MoYitao (Stephen)" w:date="2023-03-03T04:13:00Z">
        <w:r>
          <w:rPr>
            <w:noProof/>
          </w:rPr>
          <w:t>.</w:t>
        </w:r>
      </w:ins>
    </w:p>
    <w:p w14:paraId="39F221C7" w14:textId="61434FB0" w:rsidR="004B3396" w:rsidRDefault="004B3396" w:rsidP="004B3396">
      <w:pPr>
        <w:rPr>
          <w:lang w:eastAsia="ko-KR"/>
        </w:rPr>
      </w:pPr>
      <w:r>
        <w:rPr>
          <w:lang w:eastAsia="ko-KR"/>
        </w:rPr>
        <w:t>The MAC entity needs not to monitor the PDCCH for a G-RNTI or a G-CS-RNTI if it is not a complete PDCCH occasion (e.g. the Active Time for a G-RNTI or a G-CS-RNTI starts or ends in the middle of a PDCCH occasion).</w:t>
      </w:r>
    </w:p>
    <w:p w14:paraId="4AD8A24B" w14:textId="77777777" w:rsidR="004B3396" w:rsidRDefault="004B3396" w:rsidP="004B3396">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t>END</w:t>
      </w:r>
      <w:r>
        <w:rPr>
          <w:rFonts w:ascii="Times New Roman" w:hAnsi="Times New Roman" w:cs="Times New Roman"/>
          <w:b/>
          <w:lang w:val="en-US"/>
        </w:rPr>
        <w:t xml:space="preserve"> OF THE CHANGE</w:t>
      </w:r>
    </w:p>
    <w:p w14:paraId="6E54EB6D" w14:textId="77777777" w:rsidR="004B3396" w:rsidRDefault="004B3396" w:rsidP="004B3396"/>
    <w:p w14:paraId="064CF207" w14:textId="77777777" w:rsidR="00EB048E" w:rsidRPr="004B3396" w:rsidRDefault="00EB048E" w:rsidP="004B3396">
      <w:pPr>
        <w:rPr>
          <w:rFonts w:eastAsia="Malgun Gothic"/>
          <w:lang w:eastAsia="ko-KR"/>
        </w:rPr>
      </w:pPr>
    </w:p>
    <w:sectPr w:rsidR="00EB048E" w:rsidRPr="004B3396" w:rsidSect="00532D5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E04D1" w14:textId="77777777" w:rsidR="00C83A02" w:rsidRDefault="00C83A02">
      <w:r>
        <w:separator/>
      </w:r>
    </w:p>
  </w:endnote>
  <w:endnote w:type="continuationSeparator" w:id="0">
    <w:p w14:paraId="6DFFA83C" w14:textId="77777777" w:rsidR="00C83A02" w:rsidRDefault="00C83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TimesNewRomanPSMT">
    <w:altName w:val="MS Mincho"/>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986EE" w14:textId="77777777" w:rsidR="00C83A02" w:rsidRDefault="00C83A02">
      <w:r>
        <w:separator/>
      </w:r>
    </w:p>
  </w:footnote>
  <w:footnote w:type="continuationSeparator" w:id="0">
    <w:p w14:paraId="15EC3F11" w14:textId="77777777" w:rsidR="00C83A02" w:rsidRDefault="00C83A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6948C0"/>
    <w:multiLevelType w:val="hybridMultilevel"/>
    <w:tmpl w:val="85185270"/>
    <w:lvl w:ilvl="0" w:tplc="03B24724">
      <w:start w:val="1"/>
      <w:numFmt w:val="decimal"/>
      <w:lvlText w:val="%1."/>
      <w:lvlJc w:val="left"/>
      <w:pPr>
        <w:ind w:left="360" w:hanging="360"/>
      </w:pPr>
      <w:rPr>
        <w:rFonts w:eastAsiaTheme="minorEastAsia"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EB73064"/>
    <w:multiLevelType w:val="hybridMultilevel"/>
    <w:tmpl w:val="031CC62E"/>
    <w:lvl w:ilvl="0" w:tplc="95FC7A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83067688">
    <w:abstractNumId w:val="3"/>
  </w:num>
  <w:num w:numId="2" w16cid:durableId="805396229">
    <w:abstractNumId w:val="2"/>
  </w:num>
  <w:num w:numId="3" w16cid:durableId="2022270722">
    <w:abstractNumId w:val="1"/>
  </w:num>
  <w:num w:numId="4" w16cid:durableId="213009018">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Stephen)">
    <w15:presenceInfo w15:providerId="None" w15:userId="vivo (Stephen)"/>
  </w15:person>
  <w15:person w15:author="MoYitao (Stephen)">
    <w15:presenceInfo w15:providerId="AD" w15:userId="S::11071015@vivo.com::d04d8877-9576-48e1-a714-6e93d9505a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M6sFAPQcYXQtAAAA"/>
  </w:docVars>
  <w:rsids>
    <w:rsidRoot w:val="00022E4A"/>
    <w:rsid w:val="00000032"/>
    <w:rsid w:val="00000CE2"/>
    <w:rsid w:val="0000126F"/>
    <w:rsid w:val="000040BE"/>
    <w:rsid w:val="0000627D"/>
    <w:rsid w:val="000065EA"/>
    <w:rsid w:val="0001165F"/>
    <w:rsid w:val="00011F70"/>
    <w:rsid w:val="00012334"/>
    <w:rsid w:val="00013514"/>
    <w:rsid w:val="000135A7"/>
    <w:rsid w:val="00014356"/>
    <w:rsid w:val="00015C12"/>
    <w:rsid w:val="000176EC"/>
    <w:rsid w:val="00017A20"/>
    <w:rsid w:val="000218C9"/>
    <w:rsid w:val="00022E4A"/>
    <w:rsid w:val="00022FD2"/>
    <w:rsid w:val="000247A9"/>
    <w:rsid w:val="00024AAB"/>
    <w:rsid w:val="00027EA3"/>
    <w:rsid w:val="00031334"/>
    <w:rsid w:val="00032183"/>
    <w:rsid w:val="0004067A"/>
    <w:rsid w:val="00040C16"/>
    <w:rsid w:val="00042128"/>
    <w:rsid w:val="00043CFC"/>
    <w:rsid w:val="00043F25"/>
    <w:rsid w:val="00044E91"/>
    <w:rsid w:val="000454F6"/>
    <w:rsid w:val="00045727"/>
    <w:rsid w:val="000459B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6FB"/>
    <w:rsid w:val="000643B4"/>
    <w:rsid w:val="00066589"/>
    <w:rsid w:val="00066A80"/>
    <w:rsid w:val="00066E55"/>
    <w:rsid w:val="000670B2"/>
    <w:rsid w:val="0006770E"/>
    <w:rsid w:val="00070CE5"/>
    <w:rsid w:val="00071612"/>
    <w:rsid w:val="00072D86"/>
    <w:rsid w:val="00073046"/>
    <w:rsid w:val="0007342C"/>
    <w:rsid w:val="000750B6"/>
    <w:rsid w:val="00077C6C"/>
    <w:rsid w:val="00083257"/>
    <w:rsid w:val="00083A14"/>
    <w:rsid w:val="0008671B"/>
    <w:rsid w:val="00091DE4"/>
    <w:rsid w:val="00093C81"/>
    <w:rsid w:val="00095A07"/>
    <w:rsid w:val="0009632C"/>
    <w:rsid w:val="0009654D"/>
    <w:rsid w:val="00096F10"/>
    <w:rsid w:val="000A1D15"/>
    <w:rsid w:val="000A285F"/>
    <w:rsid w:val="000A53E5"/>
    <w:rsid w:val="000A585C"/>
    <w:rsid w:val="000A6394"/>
    <w:rsid w:val="000A7247"/>
    <w:rsid w:val="000A72C9"/>
    <w:rsid w:val="000B0E68"/>
    <w:rsid w:val="000B11C3"/>
    <w:rsid w:val="000B231A"/>
    <w:rsid w:val="000B316E"/>
    <w:rsid w:val="000B31FD"/>
    <w:rsid w:val="000B3218"/>
    <w:rsid w:val="000B3C8E"/>
    <w:rsid w:val="000B4FDB"/>
    <w:rsid w:val="000B59F4"/>
    <w:rsid w:val="000C038A"/>
    <w:rsid w:val="000C1388"/>
    <w:rsid w:val="000C22AC"/>
    <w:rsid w:val="000C33D7"/>
    <w:rsid w:val="000C4520"/>
    <w:rsid w:val="000C579D"/>
    <w:rsid w:val="000C6598"/>
    <w:rsid w:val="000D0852"/>
    <w:rsid w:val="000D0DCD"/>
    <w:rsid w:val="000D287E"/>
    <w:rsid w:val="000D3064"/>
    <w:rsid w:val="000D33F5"/>
    <w:rsid w:val="000D711B"/>
    <w:rsid w:val="000D769E"/>
    <w:rsid w:val="000E05C1"/>
    <w:rsid w:val="000E07F2"/>
    <w:rsid w:val="000E0E82"/>
    <w:rsid w:val="000E3D6C"/>
    <w:rsid w:val="000E52B7"/>
    <w:rsid w:val="000E63E2"/>
    <w:rsid w:val="000E6439"/>
    <w:rsid w:val="000F06A5"/>
    <w:rsid w:val="000F3CB9"/>
    <w:rsid w:val="000F3FDA"/>
    <w:rsid w:val="000F4029"/>
    <w:rsid w:val="000F526C"/>
    <w:rsid w:val="000F5F88"/>
    <w:rsid w:val="000F6F15"/>
    <w:rsid w:val="000F7A47"/>
    <w:rsid w:val="00100471"/>
    <w:rsid w:val="00100B67"/>
    <w:rsid w:val="0010414E"/>
    <w:rsid w:val="001056F2"/>
    <w:rsid w:val="00105F49"/>
    <w:rsid w:val="00106301"/>
    <w:rsid w:val="00107279"/>
    <w:rsid w:val="00107586"/>
    <w:rsid w:val="001078C2"/>
    <w:rsid w:val="00110361"/>
    <w:rsid w:val="0011055F"/>
    <w:rsid w:val="001108F9"/>
    <w:rsid w:val="00111CF8"/>
    <w:rsid w:val="00115A7F"/>
    <w:rsid w:val="00116C27"/>
    <w:rsid w:val="0011722F"/>
    <w:rsid w:val="0012056F"/>
    <w:rsid w:val="00120C7B"/>
    <w:rsid w:val="001255C5"/>
    <w:rsid w:val="0012591D"/>
    <w:rsid w:val="00125A16"/>
    <w:rsid w:val="00126F90"/>
    <w:rsid w:val="0013079D"/>
    <w:rsid w:val="00131ABA"/>
    <w:rsid w:val="00132382"/>
    <w:rsid w:val="00132EC0"/>
    <w:rsid w:val="001340AE"/>
    <w:rsid w:val="00134D51"/>
    <w:rsid w:val="001355ED"/>
    <w:rsid w:val="00135929"/>
    <w:rsid w:val="00135D59"/>
    <w:rsid w:val="00137A68"/>
    <w:rsid w:val="00140E06"/>
    <w:rsid w:val="00141031"/>
    <w:rsid w:val="00141BC3"/>
    <w:rsid w:val="001420DC"/>
    <w:rsid w:val="00143925"/>
    <w:rsid w:val="00143DC2"/>
    <w:rsid w:val="00145D43"/>
    <w:rsid w:val="00146C02"/>
    <w:rsid w:val="001470EA"/>
    <w:rsid w:val="001474BC"/>
    <w:rsid w:val="001503C5"/>
    <w:rsid w:val="00150C9A"/>
    <w:rsid w:val="001514FA"/>
    <w:rsid w:val="001541DB"/>
    <w:rsid w:val="0015560A"/>
    <w:rsid w:val="001572D8"/>
    <w:rsid w:val="001575AF"/>
    <w:rsid w:val="00160797"/>
    <w:rsid w:val="00161473"/>
    <w:rsid w:val="00161998"/>
    <w:rsid w:val="00161C75"/>
    <w:rsid w:val="0016278B"/>
    <w:rsid w:val="00165305"/>
    <w:rsid w:val="00165DA0"/>
    <w:rsid w:val="00165DE0"/>
    <w:rsid w:val="00170341"/>
    <w:rsid w:val="00170F38"/>
    <w:rsid w:val="00172132"/>
    <w:rsid w:val="0017337C"/>
    <w:rsid w:val="00175AE9"/>
    <w:rsid w:val="0018104B"/>
    <w:rsid w:val="001821E2"/>
    <w:rsid w:val="0018285D"/>
    <w:rsid w:val="00183BC9"/>
    <w:rsid w:val="00183C2F"/>
    <w:rsid w:val="00185841"/>
    <w:rsid w:val="00186912"/>
    <w:rsid w:val="00190EA5"/>
    <w:rsid w:val="001919E6"/>
    <w:rsid w:val="00191A84"/>
    <w:rsid w:val="00192C46"/>
    <w:rsid w:val="00195188"/>
    <w:rsid w:val="00197386"/>
    <w:rsid w:val="001A34A9"/>
    <w:rsid w:val="001A6C5A"/>
    <w:rsid w:val="001A7B60"/>
    <w:rsid w:val="001B1C75"/>
    <w:rsid w:val="001B23FA"/>
    <w:rsid w:val="001B2591"/>
    <w:rsid w:val="001B27A0"/>
    <w:rsid w:val="001B2BC2"/>
    <w:rsid w:val="001B38AD"/>
    <w:rsid w:val="001B3FAF"/>
    <w:rsid w:val="001B4359"/>
    <w:rsid w:val="001B7A65"/>
    <w:rsid w:val="001B7EF0"/>
    <w:rsid w:val="001C05C9"/>
    <w:rsid w:val="001C062D"/>
    <w:rsid w:val="001C15B5"/>
    <w:rsid w:val="001C1AB0"/>
    <w:rsid w:val="001C3BE6"/>
    <w:rsid w:val="001C3DFA"/>
    <w:rsid w:val="001C43FE"/>
    <w:rsid w:val="001C6C9D"/>
    <w:rsid w:val="001C72DA"/>
    <w:rsid w:val="001C72E5"/>
    <w:rsid w:val="001D0408"/>
    <w:rsid w:val="001D0ABF"/>
    <w:rsid w:val="001D1960"/>
    <w:rsid w:val="001D3168"/>
    <w:rsid w:val="001D3169"/>
    <w:rsid w:val="001D778A"/>
    <w:rsid w:val="001D785C"/>
    <w:rsid w:val="001D7CA5"/>
    <w:rsid w:val="001E0A75"/>
    <w:rsid w:val="001E2A40"/>
    <w:rsid w:val="001E41F3"/>
    <w:rsid w:val="001E44FF"/>
    <w:rsid w:val="001E47BA"/>
    <w:rsid w:val="001E53D9"/>
    <w:rsid w:val="001E778D"/>
    <w:rsid w:val="001E7AC4"/>
    <w:rsid w:val="001E7E3B"/>
    <w:rsid w:val="001F07A3"/>
    <w:rsid w:val="001F252D"/>
    <w:rsid w:val="001F2D40"/>
    <w:rsid w:val="001F33A9"/>
    <w:rsid w:val="001F4B15"/>
    <w:rsid w:val="0020099C"/>
    <w:rsid w:val="002010CB"/>
    <w:rsid w:val="00201537"/>
    <w:rsid w:val="002049DE"/>
    <w:rsid w:val="00205CE4"/>
    <w:rsid w:val="002069BD"/>
    <w:rsid w:val="00210B84"/>
    <w:rsid w:val="00212CC7"/>
    <w:rsid w:val="00213033"/>
    <w:rsid w:val="00213E76"/>
    <w:rsid w:val="002145F7"/>
    <w:rsid w:val="00216E03"/>
    <w:rsid w:val="002175A6"/>
    <w:rsid w:val="00217C15"/>
    <w:rsid w:val="00220E58"/>
    <w:rsid w:val="00221BBB"/>
    <w:rsid w:val="002236A2"/>
    <w:rsid w:val="00223CCD"/>
    <w:rsid w:val="00224853"/>
    <w:rsid w:val="00226205"/>
    <w:rsid w:val="00226EED"/>
    <w:rsid w:val="002271BE"/>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4B07"/>
    <w:rsid w:val="00246BB9"/>
    <w:rsid w:val="00246E8A"/>
    <w:rsid w:val="00247025"/>
    <w:rsid w:val="00247B5E"/>
    <w:rsid w:val="00247FA8"/>
    <w:rsid w:val="00251460"/>
    <w:rsid w:val="002526A9"/>
    <w:rsid w:val="002540AB"/>
    <w:rsid w:val="00254DEC"/>
    <w:rsid w:val="0025569E"/>
    <w:rsid w:val="00256A65"/>
    <w:rsid w:val="00257A4B"/>
    <w:rsid w:val="00257BB8"/>
    <w:rsid w:val="0026004D"/>
    <w:rsid w:val="00261C19"/>
    <w:rsid w:val="00262EB2"/>
    <w:rsid w:val="002634B2"/>
    <w:rsid w:val="00263999"/>
    <w:rsid w:val="00264E57"/>
    <w:rsid w:val="002660A4"/>
    <w:rsid w:val="00266C5C"/>
    <w:rsid w:val="00266E8C"/>
    <w:rsid w:val="00267869"/>
    <w:rsid w:val="002708AC"/>
    <w:rsid w:val="00270AC5"/>
    <w:rsid w:val="00272006"/>
    <w:rsid w:val="0027581B"/>
    <w:rsid w:val="00275D12"/>
    <w:rsid w:val="0027608D"/>
    <w:rsid w:val="002768B2"/>
    <w:rsid w:val="00276AD6"/>
    <w:rsid w:val="002807A7"/>
    <w:rsid w:val="002829FD"/>
    <w:rsid w:val="00285EE3"/>
    <w:rsid w:val="002860C4"/>
    <w:rsid w:val="002876E1"/>
    <w:rsid w:val="0029091F"/>
    <w:rsid w:val="00290FAB"/>
    <w:rsid w:val="00293496"/>
    <w:rsid w:val="00293DDA"/>
    <w:rsid w:val="00293E16"/>
    <w:rsid w:val="00293F09"/>
    <w:rsid w:val="00294823"/>
    <w:rsid w:val="00294FAC"/>
    <w:rsid w:val="00295509"/>
    <w:rsid w:val="002A01CC"/>
    <w:rsid w:val="002A0B52"/>
    <w:rsid w:val="002A1924"/>
    <w:rsid w:val="002A1F06"/>
    <w:rsid w:val="002A202A"/>
    <w:rsid w:val="002A36C9"/>
    <w:rsid w:val="002A5535"/>
    <w:rsid w:val="002A5594"/>
    <w:rsid w:val="002A5F12"/>
    <w:rsid w:val="002A6394"/>
    <w:rsid w:val="002A6D88"/>
    <w:rsid w:val="002A6E38"/>
    <w:rsid w:val="002A762D"/>
    <w:rsid w:val="002B1097"/>
    <w:rsid w:val="002B14F5"/>
    <w:rsid w:val="002B19D0"/>
    <w:rsid w:val="002B3691"/>
    <w:rsid w:val="002B40AC"/>
    <w:rsid w:val="002B4D9A"/>
    <w:rsid w:val="002B5741"/>
    <w:rsid w:val="002B677E"/>
    <w:rsid w:val="002B6D31"/>
    <w:rsid w:val="002B749A"/>
    <w:rsid w:val="002C27FC"/>
    <w:rsid w:val="002C49B5"/>
    <w:rsid w:val="002C557D"/>
    <w:rsid w:val="002C55AB"/>
    <w:rsid w:val="002C6546"/>
    <w:rsid w:val="002D01FC"/>
    <w:rsid w:val="002D0445"/>
    <w:rsid w:val="002D2B33"/>
    <w:rsid w:val="002D366C"/>
    <w:rsid w:val="002D37B4"/>
    <w:rsid w:val="002D4C40"/>
    <w:rsid w:val="002D4E14"/>
    <w:rsid w:val="002D554E"/>
    <w:rsid w:val="002D5A3E"/>
    <w:rsid w:val="002D6521"/>
    <w:rsid w:val="002D76F7"/>
    <w:rsid w:val="002D7ED5"/>
    <w:rsid w:val="002E0D38"/>
    <w:rsid w:val="002E162B"/>
    <w:rsid w:val="002E1C57"/>
    <w:rsid w:val="002E3857"/>
    <w:rsid w:val="002E470B"/>
    <w:rsid w:val="002E4AC6"/>
    <w:rsid w:val="002E55E5"/>
    <w:rsid w:val="002E564F"/>
    <w:rsid w:val="002E5B8A"/>
    <w:rsid w:val="002F2006"/>
    <w:rsid w:val="002F244B"/>
    <w:rsid w:val="002F2512"/>
    <w:rsid w:val="002F2A51"/>
    <w:rsid w:val="002F3458"/>
    <w:rsid w:val="002F3576"/>
    <w:rsid w:val="002F371E"/>
    <w:rsid w:val="002F4BD0"/>
    <w:rsid w:val="002F54C5"/>
    <w:rsid w:val="002F78F6"/>
    <w:rsid w:val="002F7BF9"/>
    <w:rsid w:val="00300397"/>
    <w:rsid w:val="0030173D"/>
    <w:rsid w:val="00301ABC"/>
    <w:rsid w:val="00302D0D"/>
    <w:rsid w:val="003050D5"/>
    <w:rsid w:val="00305409"/>
    <w:rsid w:val="0030582F"/>
    <w:rsid w:val="003076D1"/>
    <w:rsid w:val="00307795"/>
    <w:rsid w:val="0031251B"/>
    <w:rsid w:val="003145CB"/>
    <w:rsid w:val="003151C4"/>
    <w:rsid w:val="00315A63"/>
    <w:rsid w:val="00315EEF"/>
    <w:rsid w:val="00316162"/>
    <w:rsid w:val="00317A07"/>
    <w:rsid w:val="00320A15"/>
    <w:rsid w:val="0032209D"/>
    <w:rsid w:val="00322A40"/>
    <w:rsid w:val="00322C60"/>
    <w:rsid w:val="0032315E"/>
    <w:rsid w:val="00324386"/>
    <w:rsid w:val="003256A3"/>
    <w:rsid w:val="00325BCE"/>
    <w:rsid w:val="003262DE"/>
    <w:rsid w:val="00331410"/>
    <w:rsid w:val="00331E7B"/>
    <w:rsid w:val="00332C58"/>
    <w:rsid w:val="00332E1F"/>
    <w:rsid w:val="0033346A"/>
    <w:rsid w:val="003337CF"/>
    <w:rsid w:val="00333E66"/>
    <w:rsid w:val="00334634"/>
    <w:rsid w:val="00334A67"/>
    <w:rsid w:val="00334E1F"/>
    <w:rsid w:val="00335818"/>
    <w:rsid w:val="00335B4D"/>
    <w:rsid w:val="00336AF0"/>
    <w:rsid w:val="003375E8"/>
    <w:rsid w:val="003407EF"/>
    <w:rsid w:val="00340FB3"/>
    <w:rsid w:val="003415C9"/>
    <w:rsid w:val="00343346"/>
    <w:rsid w:val="003433F4"/>
    <w:rsid w:val="003434B6"/>
    <w:rsid w:val="0034375F"/>
    <w:rsid w:val="003447B1"/>
    <w:rsid w:val="0034534E"/>
    <w:rsid w:val="00345579"/>
    <w:rsid w:val="00345DAE"/>
    <w:rsid w:val="003460AF"/>
    <w:rsid w:val="003462A9"/>
    <w:rsid w:val="00346728"/>
    <w:rsid w:val="00347843"/>
    <w:rsid w:val="00350AA1"/>
    <w:rsid w:val="00350BDC"/>
    <w:rsid w:val="00351183"/>
    <w:rsid w:val="0035203B"/>
    <w:rsid w:val="00354C9E"/>
    <w:rsid w:val="00356CBE"/>
    <w:rsid w:val="00357F82"/>
    <w:rsid w:val="00362236"/>
    <w:rsid w:val="00362B84"/>
    <w:rsid w:val="003643E9"/>
    <w:rsid w:val="0036477B"/>
    <w:rsid w:val="003648F1"/>
    <w:rsid w:val="00364DB5"/>
    <w:rsid w:val="003752AA"/>
    <w:rsid w:val="00376E2C"/>
    <w:rsid w:val="00380756"/>
    <w:rsid w:val="003823B5"/>
    <w:rsid w:val="00382696"/>
    <w:rsid w:val="003839A6"/>
    <w:rsid w:val="003860C2"/>
    <w:rsid w:val="0038692E"/>
    <w:rsid w:val="00393AD5"/>
    <w:rsid w:val="003943BA"/>
    <w:rsid w:val="00394E6C"/>
    <w:rsid w:val="003950A7"/>
    <w:rsid w:val="0039559F"/>
    <w:rsid w:val="00395C84"/>
    <w:rsid w:val="0039611C"/>
    <w:rsid w:val="003978AA"/>
    <w:rsid w:val="00397F60"/>
    <w:rsid w:val="003A1F86"/>
    <w:rsid w:val="003A204A"/>
    <w:rsid w:val="003A4474"/>
    <w:rsid w:val="003A4F72"/>
    <w:rsid w:val="003A7B2B"/>
    <w:rsid w:val="003B0C11"/>
    <w:rsid w:val="003B17FC"/>
    <w:rsid w:val="003B2696"/>
    <w:rsid w:val="003B30B8"/>
    <w:rsid w:val="003B4257"/>
    <w:rsid w:val="003B465F"/>
    <w:rsid w:val="003B55C0"/>
    <w:rsid w:val="003B5B70"/>
    <w:rsid w:val="003C1585"/>
    <w:rsid w:val="003C2CC4"/>
    <w:rsid w:val="003C4F52"/>
    <w:rsid w:val="003C6305"/>
    <w:rsid w:val="003C6404"/>
    <w:rsid w:val="003C6E61"/>
    <w:rsid w:val="003C7320"/>
    <w:rsid w:val="003C774C"/>
    <w:rsid w:val="003C7DFD"/>
    <w:rsid w:val="003C7EAB"/>
    <w:rsid w:val="003D15CC"/>
    <w:rsid w:val="003D1C3B"/>
    <w:rsid w:val="003D457A"/>
    <w:rsid w:val="003D4D82"/>
    <w:rsid w:val="003D57A1"/>
    <w:rsid w:val="003D7D3C"/>
    <w:rsid w:val="003E0409"/>
    <w:rsid w:val="003E1142"/>
    <w:rsid w:val="003E1A36"/>
    <w:rsid w:val="003E2A15"/>
    <w:rsid w:val="003E2E25"/>
    <w:rsid w:val="003E325B"/>
    <w:rsid w:val="003E377B"/>
    <w:rsid w:val="003E381B"/>
    <w:rsid w:val="003E46B6"/>
    <w:rsid w:val="003E57A0"/>
    <w:rsid w:val="003E5E52"/>
    <w:rsid w:val="003E5FB1"/>
    <w:rsid w:val="003E6786"/>
    <w:rsid w:val="003E7C2F"/>
    <w:rsid w:val="003E7C56"/>
    <w:rsid w:val="003F0BE3"/>
    <w:rsid w:val="003F276A"/>
    <w:rsid w:val="003F361D"/>
    <w:rsid w:val="003F3B02"/>
    <w:rsid w:val="003F3D8D"/>
    <w:rsid w:val="003F56E0"/>
    <w:rsid w:val="003F5DFF"/>
    <w:rsid w:val="003F6E4B"/>
    <w:rsid w:val="003F7268"/>
    <w:rsid w:val="003F7294"/>
    <w:rsid w:val="003F7ADF"/>
    <w:rsid w:val="00400668"/>
    <w:rsid w:val="00400E5B"/>
    <w:rsid w:val="00401D3E"/>
    <w:rsid w:val="00402954"/>
    <w:rsid w:val="00403216"/>
    <w:rsid w:val="00403806"/>
    <w:rsid w:val="004045AC"/>
    <w:rsid w:val="004052D6"/>
    <w:rsid w:val="00405B60"/>
    <w:rsid w:val="00406243"/>
    <w:rsid w:val="0041008D"/>
    <w:rsid w:val="00411447"/>
    <w:rsid w:val="00411547"/>
    <w:rsid w:val="00414358"/>
    <w:rsid w:val="00417307"/>
    <w:rsid w:val="004226DB"/>
    <w:rsid w:val="00422EE1"/>
    <w:rsid w:val="004242F1"/>
    <w:rsid w:val="00424C54"/>
    <w:rsid w:val="004252E4"/>
    <w:rsid w:val="004256D2"/>
    <w:rsid w:val="00426A01"/>
    <w:rsid w:val="004302B9"/>
    <w:rsid w:val="00430794"/>
    <w:rsid w:val="004310E3"/>
    <w:rsid w:val="004318A5"/>
    <w:rsid w:val="00433BA2"/>
    <w:rsid w:val="0043463C"/>
    <w:rsid w:val="00434EDA"/>
    <w:rsid w:val="00441006"/>
    <w:rsid w:val="00441D0B"/>
    <w:rsid w:val="00442A75"/>
    <w:rsid w:val="00442F4E"/>
    <w:rsid w:val="00446272"/>
    <w:rsid w:val="004468FD"/>
    <w:rsid w:val="00447195"/>
    <w:rsid w:val="0044734E"/>
    <w:rsid w:val="0045048F"/>
    <w:rsid w:val="004516B0"/>
    <w:rsid w:val="00451A6C"/>
    <w:rsid w:val="00452FAA"/>
    <w:rsid w:val="00453C3B"/>
    <w:rsid w:val="004544D1"/>
    <w:rsid w:val="004546A9"/>
    <w:rsid w:val="0045499B"/>
    <w:rsid w:val="00455769"/>
    <w:rsid w:val="0045725C"/>
    <w:rsid w:val="00457B7E"/>
    <w:rsid w:val="00461372"/>
    <w:rsid w:val="004632BF"/>
    <w:rsid w:val="00463578"/>
    <w:rsid w:val="00464F02"/>
    <w:rsid w:val="00465370"/>
    <w:rsid w:val="00467D43"/>
    <w:rsid w:val="00470B32"/>
    <w:rsid w:val="00470D23"/>
    <w:rsid w:val="0047162C"/>
    <w:rsid w:val="004719DB"/>
    <w:rsid w:val="004730C0"/>
    <w:rsid w:val="00473978"/>
    <w:rsid w:val="00474452"/>
    <w:rsid w:val="004744BE"/>
    <w:rsid w:val="00474EB8"/>
    <w:rsid w:val="00475980"/>
    <w:rsid w:val="00475B02"/>
    <w:rsid w:val="00480A18"/>
    <w:rsid w:val="00481240"/>
    <w:rsid w:val="0048159E"/>
    <w:rsid w:val="004829BB"/>
    <w:rsid w:val="004840BE"/>
    <w:rsid w:val="004843BC"/>
    <w:rsid w:val="00485119"/>
    <w:rsid w:val="00485619"/>
    <w:rsid w:val="004879A3"/>
    <w:rsid w:val="004903EC"/>
    <w:rsid w:val="00490A18"/>
    <w:rsid w:val="00490EAD"/>
    <w:rsid w:val="00494574"/>
    <w:rsid w:val="004948F9"/>
    <w:rsid w:val="00495E79"/>
    <w:rsid w:val="00497830"/>
    <w:rsid w:val="004A081F"/>
    <w:rsid w:val="004A0820"/>
    <w:rsid w:val="004A1D71"/>
    <w:rsid w:val="004A391A"/>
    <w:rsid w:val="004A5153"/>
    <w:rsid w:val="004A5C2D"/>
    <w:rsid w:val="004A75F6"/>
    <w:rsid w:val="004A7689"/>
    <w:rsid w:val="004A7E23"/>
    <w:rsid w:val="004B06D5"/>
    <w:rsid w:val="004B0A4C"/>
    <w:rsid w:val="004B0C72"/>
    <w:rsid w:val="004B3396"/>
    <w:rsid w:val="004B3663"/>
    <w:rsid w:val="004B367E"/>
    <w:rsid w:val="004B3785"/>
    <w:rsid w:val="004B4756"/>
    <w:rsid w:val="004B4DA3"/>
    <w:rsid w:val="004B75B7"/>
    <w:rsid w:val="004C1C55"/>
    <w:rsid w:val="004C1CDD"/>
    <w:rsid w:val="004C5065"/>
    <w:rsid w:val="004C66FC"/>
    <w:rsid w:val="004C7EFB"/>
    <w:rsid w:val="004D0198"/>
    <w:rsid w:val="004D030B"/>
    <w:rsid w:val="004D03E6"/>
    <w:rsid w:val="004D1BBA"/>
    <w:rsid w:val="004D2525"/>
    <w:rsid w:val="004D3732"/>
    <w:rsid w:val="004D5A0D"/>
    <w:rsid w:val="004D5C20"/>
    <w:rsid w:val="004E18E6"/>
    <w:rsid w:val="004E1A9D"/>
    <w:rsid w:val="004E2B1C"/>
    <w:rsid w:val="004E3350"/>
    <w:rsid w:val="004E347F"/>
    <w:rsid w:val="004E4AAD"/>
    <w:rsid w:val="004E55B2"/>
    <w:rsid w:val="004E5F8D"/>
    <w:rsid w:val="004E658E"/>
    <w:rsid w:val="004E789A"/>
    <w:rsid w:val="004F0156"/>
    <w:rsid w:val="004F0665"/>
    <w:rsid w:val="004F4536"/>
    <w:rsid w:val="004F455A"/>
    <w:rsid w:val="004F56B4"/>
    <w:rsid w:val="004F65D0"/>
    <w:rsid w:val="004F68A9"/>
    <w:rsid w:val="004F7840"/>
    <w:rsid w:val="004F7D00"/>
    <w:rsid w:val="004F7E23"/>
    <w:rsid w:val="004F7F50"/>
    <w:rsid w:val="00500370"/>
    <w:rsid w:val="00502241"/>
    <w:rsid w:val="00502642"/>
    <w:rsid w:val="00503EE8"/>
    <w:rsid w:val="0050424D"/>
    <w:rsid w:val="00506AB6"/>
    <w:rsid w:val="0050769D"/>
    <w:rsid w:val="00510AB0"/>
    <w:rsid w:val="005148EA"/>
    <w:rsid w:val="0051580D"/>
    <w:rsid w:val="00515FB9"/>
    <w:rsid w:val="00517803"/>
    <w:rsid w:val="00517E00"/>
    <w:rsid w:val="0052053D"/>
    <w:rsid w:val="00521A24"/>
    <w:rsid w:val="00521AB4"/>
    <w:rsid w:val="00522E9A"/>
    <w:rsid w:val="00523CB7"/>
    <w:rsid w:val="00525639"/>
    <w:rsid w:val="00525DE8"/>
    <w:rsid w:val="0052659C"/>
    <w:rsid w:val="00527673"/>
    <w:rsid w:val="00531692"/>
    <w:rsid w:val="0053261C"/>
    <w:rsid w:val="00532D50"/>
    <w:rsid w:val="00534E85"/>
    <w:rsid w:val="005362DB"/>
    <w:rsid w:val="005365CE"/>
    <w:rsid w:val="0053727A"/>
    <w:rsid w:val="0054076E"/>
    <w:rsid w:val="00542907"/>
    <w:rsid w:val="00544463"/>
    <w:rsid w:val="005445FC"/>
    <w:rsid w:val="00544752"/>
    <w:rsid w:val="00545F8D"/>
    <w:rsid w:val="00546692"/>
    <w:rsid w:val="0054795B"/>
    <w:rsid w:val="005500B7"/>
    <w:rsid w:val="005526AA"/>
    <w:rsid w:val="00553406"/>
    <w:rsid w:val="00553A93"/>
    <w:rsid w:val="0055519B"/>
    <w:rsid w:val="00555241"/>
    <w:rsid w:val="0055749F"/>
    <w:rsid w:val="005577F5"/>
    <w:rsid w:val="00560D28"/>
    <w:rsid w:val="00561831"/>
    <w:rsid w:val="00561C6D"/>
    <w:rsid w:val="0056200B"/>
    <w:rsid w:val="00562417"/>
    <w:rsid w:val="00562480"/>
    <w:rsid w:val="00562809"/>
    <w:rsid w:val="005645AD"/>
    <w:rsid w:val="00564656"/>
    <w:rsid w:val="00566F4B"/>
    <w:rsid w:val="005678AA"/>
    <w:rsid w:val="00571205"/>
    <w:rsid w:val="00571A3C"/>
    <w:rsid w:val="00571A78"/>
    <w:rsid w:val="00574FD4"/>
    <w:rsid w:val="00575B5C"/>
    <w:rsid w:val="00576718"/>
    <w:rsid w:val="005777C9"/>
    <w:rsid w:val="00581E9E"/>
    <w:rsid w:val="00582655"/>
    <w:rsid w:val="00582A8F"/>
    <w:rsid w:val="00584B23"/>
    <w:rsid w:val="00585B7B"/>
    <w:rsid w:val="00585BAC"/>
    <w:rsid w:val="00586DBA"/>
    <w:rsid w:val="005871CA"/>
    <w:rsid w:val="00587A0A"/>
    <w:rsid w:val="00591F69"/>
    <w:rsid w:val="00592D74"/>
    <w:rsid w:val="00596ED2"/>
    <w:rsid w:val="0059777B"/>
    <w:rsid w:val="005A0781"/>
    <w:rsid w:val="005A1401"/>
    <w:rsid w:val="005A165D"/>
    <w:rsid w:val="005A3F62"/>
    <w:rsid w:val="005A42E2"/>
    <w:rsid w:val="005A4C6F"/>
    <w:rsid w:val="005A6CD0"/>
    <w:rsid w:val="005A7888"/>
    <w:rsid w:val="005A7C53"/>
    <w:rsid w:val="005B05E2"/>
    <w:rsid w:val="005B3895"/>
    <w:rsid w:val="005B5086"/>
    <w:rsid w:val="005B6736"/>
    <w:rsid w:val="005B691E"/>
    <w:rsid w:val="005C1CCF"/>
    <w:rsid w:val="005C385A"/>
    <w:rsid w:val="005C6A01"/>
    <w:rsid w:val="005D078C"/>
    <w:rsid w:val="005D1097"/>
    <w:rsid w:val="005D15F7"/>
    <w:rsid w:val="005D1A60"/>
    <w:rsid w:val="005D5A62"/>
    <w:rsid w:val="005D5DC9"/>
    <w:rsid w:val="005D6099"/>
    <w:rsid w:val="005D61E5"/>
    <w:rsid w:val="005D7213"/>
    <w:rsid w:val="005E0B52"/>
    <w:rsid w:val="005E175B"/>
    <w:rsid w:val="005E2C44"/>
    <w:rsid w:val="005E4157"/>
    <w:rsid w:val="005E4470"/>
    <w:rsid w:val="005E5AA4"/>
    <w:rsid w:val="005E6D92"/>
    <w:rsid w:val="005E722B"/>
    <w:rsid w:val="005F10BB"/>
    <w:rsid w:val="005F31D2"/>
    <w:rsid w:val="005F3888"/>
    <w:rsid w:val="005F3A9F"/>
    <w:rsid w:val="005F5097"/>
    <w:rsid w:val="005F5B5A"/>
    <w:rsid w:val="005F5C61"/>
    <w:rsid w:val="005F5C63"/>
    <w:rsid w:val="00600E20"/>
    <w:rsid w:val="006012CB"/>
    <w:rsid w:val="0060233C"/>
    <w:rsid w:val="00603513"/>
    <w:rsid w:val="00604001"/>
    <w:rsid w:val="006045CA"/>
    <w:rsid w:val="006067C1"/>
    <w:rsid w:val="006074F6"/>
    <w:rsid w:val="006147FF"/>
    <w:rsid w:val="00614D42"/>
    <w:rsid w:val="00615CA1"/>
    <w:rsid w:val="00617FE3"/>
    <w:rsid w:val="006207B6"/>
    <w:rsid w:val="00620BAE"/>
    <w:rsid w:val="006210F6"/>
    <w:rsid w:val="00621188"/>
    <w:rsid w:val="00621B1A"/>
    <w:rsid w:val="00622146"/>
    <w:rsid w:val="00622914"/>
    <w:rsid w:val="00622B3A"/>
    <w:rsid w:val="00623779"/>
    <w:rsid w:val="006241C0"/>
    <w:rsid w:val="00624E1E"/>
    <w:rsid w:val="006252C5"/>
    <w:rsid w:val="006257ED"/>
    <w:rsid w:val="00625998"/>
    <w:rsid w:val="00625E91"/>
    <w:rsid w:val="006316DC"/>
    <w:rsid w:val="00632938"/>
    <w:rsid w:val="006331FB"/>
    <w:rsid w:val="00633502"/>
    <w:rsid w:val="0063369D"/>
    <w:rsid w:val="006343B2"/>
    <w:rsid w:val="006367A6"/>
    <w:rsid w:val="00636A5A"/>
    <w:rsid w:val="00637303"/>
    <w:rsid w:val="006413D2"/>
    <w:rsid w:val="00641F98"/>
    <w:rsid w:val="006425C9"/>
    <w:rsid w:val="00646802"/>
    <w:rsid w:val="00650FEE"/>
    <w:rsid w:val="00651A1D"/>
    <w:rsid w:val="00651FFD"/>
    <w:rsid w:val="0065216D"/>
    <w:rsid w:val="00652CBC"/>
    <w:rsid w:val="00653981"/>
    <w:rsid w:val="00653DFB"/>
    <w:rsid w:val="006544F9"/>
    <w:rsid w:val="006548A9"/>
    <w:rsid w:val="006556AE"/>
    <w:rsid w:val="00655914"/>
    <w:rsid w:val="00655DC2"/>
    <w:rsid w:val="00657D8D"/>
    <w:rsid w:val="0066505A"/>
    <w:rsid w:val="006672AD"/>
    <w:rsid w:val="00672BE2"/>
    <w:rsid w:val="00675C46"/>
    <w:rsid w:val="00677357"/>
    <w:rsid w:val="00680AEF"/>
    <w:rsid w:val="0068132A"/>
    <w:rsid w:val="00682415"/>
    <w:rsid w:val="00682A9B"/>
    <w:rsid w:val="00682E49"/>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26F1"/>
    <w:rsid w:val="006A42D5"/>
    <w:rsid w:val="006A4B69"/>
    <w:rsid w:val="006A4FCB"/>
    <w:rsid w:val="006A58AF"/>
    <w:rsid w:val="006A6EB0"/>
    <w:rsid w:val="006A7247"/>
    <w:rsid w:val="006A7259"/>
    <w:rsid w:val="006B03A3"/>
    <w:rsid w:val="006B0EEC"/>
    <w:rsid w:val="006B31D4"/>
    <w:rsid w:val="006B4342"/>
    <w:rsid w:val="006B46FB"/>
    <w:rsid w:val="006B4912"/>
    <w:rsid w:val="006B5029"/>
    <w:rsid w:val="006B5394"/>
    <w:rsid w:val="006B6676"/>
    <w:rsid w:val="006C0A8A"/>
    <w:rsid w:val="006C13A0"/>
    <w:rsid w:val="006C2174"/>
    <w:rsid w:val="006C32ED"/>
    <w:rsid w:val="006C35B5"/>
    <w:rsid w:val="006C5114"/>
    <w:rsid w:val="006C51E0"/>
    <w:rsid w:val="006C707F"/>
    <w:rsid w:val="006D00C2"/>
    <w:rsid w:val="006D05E0"/>
    <w:rsid w:val="006D3729"/>
    <w:rsid w:val="006D3E09"/>
    <w:rsid w:val="006D40D2"/>
    <w:rsid w:val="006D4A75"/>
    <w:rsid w:val="006D63EC"/>
    <w:rsid w:val="006D69F7"/>
    <w:rsid w:val="006E012F"/>
    <w:rsid w:val="006E0598"/>
    <w:rsid w:val="006E21FB"/>
    <w:rsid w:val="006E2D7F"/>
    <w:rsid w:val="006E6856"/>
    <w:rsid w:val="006E7121"/>
    <w:rsid w:val="006E7A44"/>
    <w:rsid w:val="006E7D7A"/>
    <w:rsid w:val="006F023A"/>
    <w:rsid w:val="006F1AB2"/>
    <w:rsid w:val="006F1B92"/>
    <w:rsid w:val="006F458E"/>
    <w:rsid w:val="006F4B8B"/>
    <w:rsid w:val="006F5EA5"/>
    <w:rsid w:val="006F6ADE"/>
    <w:rsid w:val="00700CF2"/>
    <w:rsid w:val="0070141F"/>
    <w:rsid w:val="00701C49"/>
    <w:rsid w:val="007023A2"/>
    <w:rsid w:val="0070346F"/>
    <w:rsid w:val="00703E2E"/>
    <w:rsid w:val="00704803"/>
    <w:rsid w:val="00704D3E"/>
    <w:rsid w:val="00705AF2"/>
    <w:rsid w:val="00705BE9"/>
    <w:rsid w:val="00705EB0"/>
    <w:rsid w:val="00705EC3"/>
    <w:rsid w:val="007063CF"/>
    <w:rsid w:val="007075D5"/>
    <w:rsid w:val="00707657"/>
    <w:rsid w:val="00707CAE"/>
    <w:rsid w:val="00710BEE"/>
    <w:rsid w:val="00712192"/>
    <w:rsid w:val="00712B56"/>
    <w:rsid w:val="007132E1"/>
    <w:rsid w:val="007136F6"/>
    <w:rsid w:val="00714618"/>
    <w:rsid w:val="00714851"/>
    <w:rsid w:val="0071588A"/>
    <w:rsid w:val="007161F8"/>
    <w:rsid w:val="00716A79"/>
    <w:rsid w:val="00717137"/>
    <w:rsid w:val="0071756B"/>
    <w:rsid w:val="007179A2"/>
    <w:rsid w:val="0072310D"/>
    <w:rsid w:val="0072342F"/>
    <w:rsid w:val="00724A67"/>
    <w:rsid w:val="00725555"/>
    <w:rsid w:val="00725737"/>
    <w:rsid w:val="00725A8E"/>
    <w:rsid w:val="00727342"/>
    <w:rsid w:val="00727C45"/>
    <w:rsid w:val="00731DC0"/>
    <w:rsid w:val="00732180"/>
    <w:rsid w:val="00733282"/>
    <w:rsid w:val="007336A9"/>
    <w:rsid w:val="007337DB"/>
    <w:rsid w:val="00733965"/>
    <w:rsid w:val="00734223"/>
    <w:rsid w:val="00735219"/>
    <w:rsid w:val="00735C53"/>
    <w:rsid w:val="00737CB7"/>
    <w:rsid w:val="00740106"/>
    <w:rsid w:val="00741445"/>
    <w:rsid w:val="00742A86"/>
    <w:rsid w:val="00743592"/>
    <w:rsid w:val="007445FD"/>
    <w:rsid w:val="00750094"/>
    <w:rsid w:val="007503B8"/>
    <w:rsid w:val="007512F7"/>
    <w:rsid w:val="007519C3"/>
    <w:rsid w:val="0075274D"/>
    <w:rsid w:val="0075295A"/>
    <w:rsid w:val="00752F24"/>
    <w:rsid w:val="00753EC2"/>
    <w:rsid w:val="00754BD3"/>
    <w:rsid w:val="00754E1B"/>
    <w:rsid w:val="00754F33"/>
    <w:rsid w:val="0075563C"/>
    <w:rsid w:val="007556A8"/>
    <w:rsid w:val="007557B1"/>
    <w:rsid w:val="00757F14"/>
    <w:rsid w:val="00760525"/>
    <w:rsid w:val="00760855"/>
    <w:rsid w:val="00761407"/>
    <w:rsid w:val="007633AD"/>
    <w:rsid w:val="00763893"/>
    <w:rsid w:val="00763FC8"/>
    <w:rsid w:val="007656AE"/>
    <w:rsid w:val="0076579B"/>
    <w:rsid w:val="0076639D"/>
    <w:rsid w:val="00766D61"/>
    <w:rsid w:val="00771416"/>
    <w:rsid w:val="007720FC"/>
    <w:rsid w:val="00773793"/>
    <w:rsid w:val="00774A42"/>
    <w:rsid w:val="00774AAD"/>
    <w:rsid w:val="00775163"/>
    <w:rsid w:val="0077637B"/>
    <w:rsid w:val="0078067A"/>
    <w:rsid w:val="007807CA"/>
    <w:rsid w:val="007818EA"/>
    <w:rsid w:val="007820B3"/>
    <w:rsid w:val="00782234"/>
    <w:rsid w:val="007831D1"/>
    <w:rsid w:val="00785931"/>
    <w:rsid w:val="007859D7"/>
    <w:rsid w:val="0078668E"/>
    <w:rsid w:val="00786A2F"/>
    <w:rsid w:val="007878B5"/>
    <w:rsid w:val="00792342"/>
    <w:rsid w:val="00793FEB"/>
    <w:rsid w:val="00794A7F"/>
    <w:rsid w:val="007950BB"/>
    <w:rsid w:val="00795236"/>
    <w:rsid w:val="00795D35"/>
    <w:rsid w:val="00796D3B"/>
    <w:rsid w:val="007976E4"/>
    <w:rsid w:val="007A049E"/>
    <w:rsid w:val="007A1EE9"/>
    <w:rsid w:val="007A2966"/>
    <w:rsid w:val="007A3AF6"/>
    <w:rsid w:val="007A4058"/>
    <w:rsid w:val="007A4912"/>
    <w:rsid w:val="007A6982"/>
    <w:rsid w:val="007A7F7F"/>
    <w:rsid w:val="007B0867"/>
    <w:rsid w:val="007B0CA3"/>
    <w:rsid w:val="007B205B"/>
    <w:rsid w:val="007B31F2"/>
    <w:rsid w:val="007B42E4"/>
    <w:rsid w:val="007B512A"/>
    <w:rsid w:val="007B5674"/>
    <w:rsid w:val="007B5AB4"/>
    <w:rsid w:val="007B5B15"/>
    <w:rsid w:val="007B5BFE"/>
    <w:rsid w:val="007B5D57"/>
    <w:rsid w:val="007B62F1"/>
    <w:rsid w:val="007B668D"/>
    <w:rsid w:val="007C022C"/>
    <w:rsid w:val="007C0B17"/>
    <w:rsid w:val="007C2097"/>
    <w:rsid w:val="007C2B03"/>
    <w:rsid w:val="007C4BBE"/>
    <w:rsid w:val="007C5AD8"/>
    <w:rsid w:val="007C66C7"/>
    <w:rsid w:val="007C6F84"/>
    <w:rsid w:val="007D0084"/>
    <w:rsid w:val="007D0F1F"/>
    <w:rsid w:val="007D14DF"/>
    <w:rsid w:val="007D25AA"/>
    <w:rsid w:val="007D3CE3"/>
    <w:rsid w:val="007D4B65"/>
    <w:rsid w:val="007D59F1"/>
    <w:rsid w:val="007D5C9D"/>
    <w:rsid w:val="007D62CD"/>
    <w:rsid w:val="007D6A07"/>
    <w:rsid w:val="007D6F88"/>
    <w:rsid w:val="007E1295"/>
    <w:rsid w:val="007E19EC"/>
    <w:rsid w:val="007E1C57"/>
    <w:rsid w:val="007E1F66"/>
    <w:rsid w:val="007E50FA"/>
    <w:rsid w:val="007E52C2"/>
    <w:rsid w:val="007E5DCA"/>
    <w:rsid w:val="007E5F9C"/>
    <w:rsid w:val="007E6FE5"/>
    <w:rsid w:val="007E7688"/>
    <w:rsid w:val="007F018F"/>
    <w:rsid w:val="007F238A"/>
    <w:rsid w:val="007F24E6"/>
    <w:rsid w:val="007F2E4C"/>
    <w:rsid w:val="007F3967"/>
    <w:rsid w:val="007F5CF8"/>
    <w:rsid w:val="007F6309"/>
    <w:rsid w:val="007F7274"/>
    <w:rsid w:val="0080423B"/>
    <w:rsid w:val="00805688"/>
    <w:rsid w:val="0080651F"/>
    <w:rsid w:val="00807515"/>
    <w:rsid w:val="008111A2"/>
    <w:rsid w:val="008112F7"/>
    <w:rsid w:val="00811BA5"/>
    <w:rsid w:val="00813071"/>
    <w:rsid w:val="008146A8"/>
    <w:rsid w:val="00814A53"/>
    <w:rsid w:val="008154A1"/>
    <w:rsid w:val="00821376"/>
    <w:rsid w:val="00822EB5"/>
    <w:rsid w:val="00823299"/>
    <w:rsid w:val="008237FD"/>
    <w:rsid w:val="0082450B"/>
    <w:rsid w:val="00824575"/>
    <w:rsid w:val="008277A7"/>
    <w:rsid w:val="008279FA"/>
    <w:rsid w:val="00831E00"/>
    <w:rsid w:val="00831E6B"/>
    <w:rsid w:val="00834A98"/>
    <w:rsid w:val="00835300"/>
    <w:rsid w:val="00836013"/>
    <w:rsid w:val="008369B4"/>
    <w:rsid w:val="00837802"/>
    <w:rsid w:val="00842EB7"/>
    <w:rsid w:val="0084345E"/>
    <w:rsid w:val="008459BD"/>
    <w:rsid w:val="0084655F"/>
    <w:rsid w:val="00846F55"/>
    <w:rsid w:val="00850B03"/>
    <w:rsid w:val="00852D8F"/>
    <w:rsid w:val="008537A0"/>
    <w:rsid w:val="00853AED"/>
    <w:rsid w:val="008548AF"/>
    <w:rsid w:val="008559CC"/>
    <w:rsid w:val="008574B6"/>
    <w:rsid w:val="00857662"/>
    <w:rsid w:val="0086026A"/>
    <w:rsid w:val="00860E0B"/>
    <w:rsid w:val="00861223"/>
    <w:rsid w:val="00862275"/>
    <w:rsid w:val="008623A5"/>
    <w:rsid w:val="008626E7"/>
    <w:rsid w:val="0086510D"/>
    <w:rsid w:val="00867E2B"/>
    <w:rsid w:val="00867E61"/>
    <w:rsid w:val="00867F5C"/>
    <w:rsid w:val="008701CD"/>
    <w:rsid w:val="00870EE7"/>
    <w:rsid w:val="00870F76"/>
    <w:rsid w:val="0087179D"/>
    <w:rsid w:val="00872B51"/>
    <w:rsid w:val="00872CE6"/>
    <w:rsid w:val="00874714"/>
    <w:rsid w:val="00874959"/>
    <w:rsid w:val="008756C4"/>
    <w:rsid w:val="00875C89"/>
    <w:rsid w:val="008767C7"/>
    <w:rsid w:val="00876FDB"/>
    <w:rsid w:val="0087774A"/>
    <w:rsid w:val="008815AA"/>
    <w:rsid w:val="008815CC"/>
    <w:rsid w:val="00881C1F"/>
    <w:rsid w:val="0088250D"/>
    <w:rsid w:val="008825ED"/>
    <w:rsid w:val="0088304F"/>
    <w:rsid w:val="00883BFC"/>
    <w:rsid w:val="00885EB4"/>
    <w:rsid w:val="00886A5D"/>
    <w:rsid w:val="00887D23"/>
    <w:rsid w:val="0089001C"/>
    <w:rsid w:val="00891F42"/>
    <w:rsid w:val="00892E49"/>
    <w:rsid w:val="00893184"/>
    <w:rsid w:val="00893F23"/>
    <w:rsid w:val="00894D3F"/>
    <w:rsid w:val="00894EA9"/>
    <w:rsid w:val="00895D71"/>
    <w:rsid w:val="00896D20"/>
    <w:rsid w:val="008975ED"/>
    <w:rsid w:val="008A0066"/>
    <w:rsid w:val="008A1273"/>
    <w:rsid w:val="008A3E22"/>
    <w:rsid w:val="008A3EA7"/>
    <w:rsid w:val="008A5A74"/>
    <w:rsid w:val="008A5F5B"/>
    <w:rsid w:val="008A693F"/>
    <w:rsid w:val="008A6F9C"/>
    <w:rsid w:val="008B084D"/>
    <w:rsid w:val="008B11B0"/>
    <w:rsid w:val="008B312A"/>
    <w:rsid w:val="008B3BB4"/>
    <w:rsid w:val="008B3EE3"/>
    <w:rsid w:val="008B59D0"/>
    <w:rsid w:val="008B7859"/>
    <w:rsid w:val="008C2049"/>
    <w:rsid w:val="008C68B3"/>
    <w:rsid w:val="008D251C"/>
    <w:rsid w:val="008D494D"/>
    <w:rsid w:val="008D4E3C"/>
    <w:rsid w:val="008D7CB8"/>
    <w:rsid w:val="008E2679"/>
    <w:rsid w:val="008E273F"/>
    <w:rsid w:val="008E2BEF"/>
    <w:rsid w:val="008E5037"/>
    <w:rsid w:val="008E6771"/>
    <w:rsid w:val="008F2357"/>
    <w:rsid w:val="008F40A3"/>
    <w:rsid w:val="008F499A"/>
    <w:rsid w:val="008F6605"/>
    <w:rsid w:val="008F686C"/>
    <w:rsid w:val="008F781E"/>
    <w:rsid w:val="00903508"/>
    <w:rsid w:val="00903AB7"/>
    <w:rsid w:val="009053C6"/>
    <w:rsid w:val="009062C2"/>
    <w:rsid w:val="0090791F"/>
    <w:rsid w:val="00910DB6"/>
    <w:rsid w:val="00913236"/>
    <w:rsid w:val="00914521"/>
    <w:rsid w:val="00914A1A"/>
    <w:rsid w:val="009159F2"/>
    <w:rsid w:val="00917B46"/>
    <w:rsid w:val="00917E3A"/>
    <w:rsid w:val="00917FE0"/>
    <w:rsid w:val="009209A0"/>
    <w:rsid w:val="009219C4"/>
    <w:rsid w:val="0092206F"/>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417FD"/>
    <w:rsid w:val="009422AC"/>
    <w:rsid w:val="00943314"/>
    <w:rsid w:val="00945034"/>
    <w:rsid w:val="00951417"/>
    <w:rsid w:val="00952EDF"/>
    <w:rsid w:val="00953229"/>
    <w:rsid w:val="0095330A"/>
    <w:rsid w:val="00953500"/>
    <w:rsid w:val="00953BF0"/>
    <w:rsid w:val="009540C8"/>
    <w:rsid w:val="00954AB9"/>
    <w:rsid w:val="00955D34"/>
    <w:rsid w:val="00960548"/>
    <w:rsid w:val="009619D7"/>
    <w:rsid w:val="0096281E"/>
    <w:rsid w:val="009629AE"/>
    <w:rsid w:val="00962DC9"/>
    <w:rsid w:val="00963B58"/>
    <w:rsid w:val="00964659"/>
    <w:rsid w:val="00964C8B"/>
    <w:rsid w:val="00965676"/>
    <w:rsid w:val="00970479"/>
    <w:rsid w:val="00971567"/>
    <w:rsid w:val="00973FEF"/>
    <w:rsid w:val="00974EDF"/>
    <w:rsid w:val="00975E51"/>
    <w:rsid w:val="0097601B"/>
    <w:rsid w:val="00976167"/>
    <w:rsid w:val="00977243"/>
    <w:rsid w:val="009777D9"/>
    <w:rsid w:val="009803A2"/>
    <w:rsid w:val="00980680"/>
    <w:rsid w:val="00980FD3"/>
    <w:rsid w:val="00981F36"/>
    <w:rsid w:val="0098229C"/>
    <w:rsid w:val="00983692"/>
    <w:rsid w:val="00984489"/>
    <w:rsid w:val="00985554"/>
    <w:rsid w:val="00986344"/>
    <w:rsid w:val="00987251"/>
    <w:rsid w:val="00987A32"/>
    <w:rsid w:val="00987A5B"/>
    <w:rsid w:val="00990278"/>
    <w:rsid w:val="00991962"/>
    <w:rsid w:val="00991B88"/>
    <w:rsid w:val="00991B95"/>
    <w:rsid w:val="009933DE"/>
    <w:rsid w:val="009939A0"/>
    <w:rsid w:val="009945F0"/>
    <w:rsid w:val="00994694"/>
    <w:rsid w:val="009954C8"/>
    <w:rsid w:val="00995A45"/>
    <w:rsid w:val="009966F1"/>
    <w:rsid w:val="009A182D"/>
    <w:rsid w:val="009A338B"/>
    <w:rsid w:val="009A3C1A"/>
    <w:rsid w:val="009A4230"/>
    <w:rsid w:val="009A487F"/>
    <w:rsid w:val="009A579D"/>
    <w:rsid w:val="009A5B39"/>
    <w:rsid w:val="009B0714"/>
    <w:rsid w:val="009B0B5A"/>
    <w:rsid w:val="009B3A64"/>
    <w:rsid w:val="009B4044"/>
    <w:rsid w:val="009B4F63"/>
    <w:rsid w:val="009B55E3"/>
    <w:rsid w:val="009B5D77"/>
    <w:rsid w:val="009B5F29"/>
    <w:rsid w:val="009B6212"/>
    <w:rsid w:val="009B6E5B"/>
    <w:rsid w:val="009B74B3"/>
    <w:rsid w:val="009C006B"/>
    <w:rsid w:val="009C113D"/>
    <w:rsid w:val="009C3366"/>
    <w:rsid w:val="009C6030"/>
    <w:rsid w:val="009C636E"/>
    <w:rsid w:val="009C70F5"/>
    <w:rsid w:val="009C71DE"/>
    <w:rsid w:val="009C778B"/>
    <w:rsid w:val="009D2B8E"/>
    <w:rsid w:val="009D4D89"/>
    <w:rsid w:val="009D605E"/>
    <w:rsid w:val="009D63A8"/>
    <w:rsid w:val="009E0BCD"/>
    <w:rsid w:val="009E0E15"/>
    <w:rsid w:val="009E152A"/>
    <w:rsid w:val="009E1D9B"/>
    <w:rsid w:val="009E1FCB"/>
    <w:rsid w:val="009E2779"/>
    <w:rsid w:val="009E2E05"/>
    <w:rsid w:val="009E3297"/>
    <w:rsid w:val="009E54C6"/>
    <w:rsid w:val="009E6B76"/>
    <w:rsid w:val="009F193C"/>
    <w:rsid w:val="009F195C"/>
    <w:rsid w:val="009F3446"/>
    <w:rsid w:val="009F362A"/>
    <w:rsid w:val="009F4552"/>
    <w:rsid w:val="009F734F"/>
    <w:rsid w:val="00A0032E"/>
    <w:rsid w:val="00A0231B"/>
    <w:rsid w:val="00A023CC"/>
    <w:rsid w:val="00A023DC"/>
    <w:rsid w:val="00A05C57"/>
    <w:rsid w:val="00A065D8"/>
    <w:rsid w:val="00A06793"/>
    <w:rsid w:val="00A068BF"/>
    <w:rsid w:val="00A073FE"/>
    <w:rsid w:val="00A0798E"/>
    <w:rsid w:val="00A10925"/>
    <w:rsid w:val="00A1680E"/>
    <w:rsid w:val="00A16CC9"/>
    <w:rsid w:val="00A16D3E"/>
    <w:rsid w:val="00A171C8"/>
    <w:rsid w:val="00A21CC2"/>
    <w:rsid w:val="00A23521"/>
    <w:rsid w:val="00A23C73"/>
    <w:rsid w:val="00A246B6"/>
    <w:rsid w:val="00A278FA"/>
    <w:rsid w:val="00A327BE"/>
    <w:rsid w:val="00A32AD7"/>
    <w:rsid w:val="00A33915"/>
    <w:rsid w:val="00A34B89"/>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40F1"/>
    <w:rsid w:val="00A555FD"/>
    <w:rsid w:val="00A559D0"/>
    <w:rsid w:val="00A56FF6"/>
    <w:rsid w:val="00A57D88"/>
    <w:rsid w:val="00A61A00"/>
    <w:rsid w:val="00A61CBF"/>
    <w:rsid w:val="00A63231"/>
    <w:rsid w:val="00A65E78"/>
    <w:rsid w:val="00A66A26"/>
    <w:rsid w:val="00A66DAA"/>
    <w:rsid w:val="00A70251"/>
    <w:rsid w:val="00A7204C"/>
    <w:rsid w:val="00A72B11"/>
    <w:rsid w:val="00A73CEF"/>
    <w:rsid w:val="00A74986"/>
    <w:rsid w:val="00A74AC4"/>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E6F"/>
    <w:rsid w:val="00A86F0B"/>
    <w:rsid w:val="00A90528"/>
    <w:rsid w:val="00A93758"/>
    <w:rsid w:val="00A938D7"/>
    <w:rsid w:val="00A93AB8"/>
    <w:rsid w:val="00A952A6"/>
    <w:rsid w:val="00A95B48"/>
    <w:rsid w:val="00AA1275"/>
    <w:rsid w:val="00AA225C"/>
    <w:rsid w:val="00AA24E1"/>
    <w:rsid w:val="00AA27E2"/>
    <w:rsid w:val="00AA6A3D"/>
    <w:rsid w:val="00AA6EE9"/>
    <w:rsid w:val="00AB054F"/>
    <w:rsid w:val="00AB0B93"/>
    <w:rsid w:val="00AB1C00"/>
    <w:rsid w:val="00AB2588"/>
    <w:rsid w:val="00AB3923"/>
    <w:rsid w:val="00AB4263"/>
    <w:rsid w:val="00AB50CE"/>
    <w:rsid w:val="00AB59BB"/>
    <w:rsid w:val="00AB5AC3"/>
    <w:rsid w:val="00AB5C80"/>
    <w:rsid w:val="00AB6391"/>
    <w:rsid w:val="00AB7253"/>
    <w:rsid w:val="00AB77E6"/>
    <w:rsid w:val="00AC0A74"/>
    <w:rsid w:val="00AC3734"/>
    <w:rsid w:val="00AC67B4"/>
    <w:rsid w:val="00AC69F5"/>
    <w:rsid w:val="00AD1338"/>
    <w:rsid w:val="00AD1874"/>
    <w:rsid w:val="00AD1CD8"/>
    <w:rsid w:val="00AD40A5"/>
    <w:rsid w:val="00AD4762"/>
    <w:rsid w:val="00AD4B5D"/>
    <w:rsid w:val="00AD4D50"/>
    <w:rsid w:val="00AD5CE6"/>
    <w:rsid w:val="00AD618E"/>
    <w:rsid w:val="00AE2B2B"/>
    <w:rsid w:val="00AE3F13"/>
    <w:rsid w:val="00AE452F"/>
    <w:rsid w:val="00AE4E44"/>
    <w:rsid w:val="00AE64AB"/>
    <w:rsid w:val="00AE7BA2"/>
    <w:rsid w:val="00AF1A55"/>
    <w:rsid w:val="00AF1B76"/>
    <w:rsid w:val="00AF1D3F"/>
    <w:rsid w:val="00AF2C19"/>
    <w:rsid w:val="00AF34C5"/>
    <w:rsid w:val="00AF4A88"/>
    <w:rsid w:val="00AF5DF5"/>
    <w:rsid w:val="00AF6C9B"/>
    <w:rsid w:val="00B000E2"/>
    <w:rsid w:val="00B01091"/>
    <w:rsid w:val="00B01B1F"/>
    <w:rsid w:val="00B02C44"/>
    <w:rsid w:val="00B037FD"/>
    <w:rsid w:val="00B03A50"/>
    <w:rsid w:val="00B03C53"/>
    <w:rsid w:val="00B03DBC"/>
    <w:rsid w:val="00B05515"/>
    <w:rsid w:val="00B0599A"/>
    <w:rsid w:val="00B060A6"/>
    <w:rsid w:val="00B06893"/>
    <w:rsid w:val="00B06E48"/>
    <w:rsid w:val="00B06EFC"/>
    <w:rsid w:val="00B07B1C"/>
    <w:rsid w:val="00B07B71"/>
    <w:rsid w:val="00B101C2"/>
    <w:rsid w:val="00B101E7"/>
    <w:rsid w:val="00B11419"/>
    <w:rsid w:val="00B12144"/>
    <w:rsid w:val="00B12849"/>
    <w:rsid w:val="00B12F2D"/>
    <w:rsid w:val="00B1427E"/>
    <w:rsid w:val="00B1447B"/>
    <w:rsid w:val="00B158D4"/>
    <w:rsid w:val="00B15987"/>
    <w:rsid w:val="00B15C1C"/>
    <w:rsid w:val="00B15DDC"/>
    <w:rsid w:val="00B213B7"/>
    <w:rsid w:val="00B22501"/>
    <w:rsid w:val="00B22527"/>
    <w:rsid w:val="00B232C2"/>
    <w:rsid w:val="00B2489D"/>
    <w:rsid w:val="00B258BB"/>
    <w:rsid w:val="00B27ADB"/>
    <w:rsid w:val="00B31160"/>
    <w:rsid w:val="00B321A8"/>
    <w:rsid w:val="00B33C7A"/>
    <w:rsid w:val="00B347AB"/>
    <w:rsid w:val="00B34CCB"/>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50B3E"/>
    <w:rsid w:val="00B5311C"/>
    <w:rsid w:val="00B5486D"/>
    <w:rsid w:val="00B56518"/>
    <w:rsid w:val="00B63454"/>
    <w:rsid w:val="00B63A82"/>
    <w:rsid w:val="00B677D2"/>
    <w:rsid w:val="00B67AD0"/>
    <w:rsid w:val="00B67B97"/>
    <w:rsid w:val="00B70799"/>
    <w:rsid w:val="00B70B80"/>
    <w:rsid w:val="00B70E71"/>
    <w:rsid w:val="00B7146A"/>
    <w:rsid w:val="00B71F93"/>
    <w:rsid w:val="00B745EC"/>
    <w:rsid w:val="00B74E9C"/>
    <w:rsid w:val="00B75A5F"/>
    <w:rsid w:val="00B802F5"/>
    <w:rsid w:val="00B814AE"/>
    <w:rsid w:val="00B8303D"/>
    <w:rsid w:val="00B83756"/>
    <w:rsid w:val="00B8395F"/>
    <w:rsid w:val="00B83AFC"/>
    <w:rsid w:val="00B841F1"/>
    <w:rsid w:val="00B852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97A33"/>
    <w:rsid w:val="00BA0E84"/>
    <w:rsid w:val="00BA142A"/>
    <w:rsid w:val="00BA29F6"/>
    <w:rsid w:val="00BA3EC5"/>
    <w:rsid w:val="00BA428E"/>
    <w:rsid w:val="00BA43B3"/>
    <w:rsid w:val="00BA67F4"/>
    <w:rsid w:val="00BA77D1"/>
    <w:rsid w:val="00BA7904"/>
    <w:rsid w:val="00BB0030"/>
    <w:rsid w:val="00BB23F7"/>
    <w:rsid w:val="00BB4DAC"/>
    <w:rsid w:val="00BB5DFC"/>
    <w:rsid w:val="00BB5F80"/>
    <w:rsid w:val="00BB6815"/>
    <w:rsid w:val="00BB70D3"/>
    <w:rsid w:val="00BB78BB"/>
    <w:rsid w:val="00BC1A53"/>
    <w:rsid w:val="00BC2FF0"/>
    <w:rsid w:val="00BC5522"/>
    <w:rsid w:val="00BC677B"/>
    <w:rsid w:val="00BC7331"/>
    <w:rsid w:val="00BD033C"/>
    <w:rsid w:val="00BD079B"/>
    <w:rsid w:val="00BD1FAF"/>
    <w:rsid w:val="00BD211A"/>
    <w:rsid w:val="00BD279D"/>
    <w:rsid w:val="00BD3723"/>
    <w:rsid w:val="00BD6BB8"/>
    <w:rsid w:val="00BD7553"/>
    <w:rsid w:val="00BD7BB5"/>
    <w:rsid w:val="00BE25FD"/>
    <w:rsid w:val="00BE3B66"/>
    <w:rsid w:val="00BE40CD"/>
    <w:rsid w:val="00BE40F3"/>
    <w:rsid w:val="00BE4357"/>
    <w:rsid w:val="00BE5831"/>
    <w:rsid w:val="00BE59EF"/>
    <w:rsid w:val="00BE70A1"/>
    <w:rsid w:val="00BF2852"/>
    <w:rsid w:val="00BF3A3F"/>
    <w:rsid w:val="00BF4049"/>
    <w:rsid w:val="00BF40D8"/>
    <w:rsid w:val="00BF4BD0"/>
    <w:rsid w:val="00BF6730"/>
    <w:rsid w:val="00BF7313"/>
    <w:rsid w:val="00BF7362"/>
    <w:rsid w:val="00BF7D76"/>
    <w:rsid w:val="00C020B1"/>
    <w:rsid w:val="00C03D59"/>
    <w:rsid w:val="00C0504A"/>
    <w:rsid w:val="00C0514B"/>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4358"/>
    <w:rsid w:val="00C24944"/>
    <w:rsid w:val="00C24F99"/>
    <w:rsid w:val="00C25A1F"/>
    <w:rsid w:val="00C25BCD"/>
    <w:rsid w:val="00C25E98"/>
    <w:rsid w:val="00C25FE9"/>
    <w:rsid w:val="00C276F4"/>
    <w:rsid w:val="00C27730"/>
    <w:rsid w:val="00C27E15"/>
    <w:rsid w:val="00C30EBA"/>
    <w:rsid w:val="00C31196"/>
    <w:rsid w:val="00C31BCB"/>
    <w:rsid w:val="00C31D3C"/>
    <w:rsid w:val="00C336BD"/>
    <w:rsid w:val="00C33D96"/>
    <w:rsid w:val="00C343C7"/>
    <w:rsid w:val="00C34FC2"/>
    <w:rsid w:val="00C35510"/>
    <w:rsid w:val="00C3697D"/>
    <w:rsid w:val="00C36B33"/>
    <w:rsid w:val="00C36BF1"/>
    <w:rsid w:val="00C4049B"/>
    <w:rsid w:val="00C40584"/>
    <w:rsid w:val="00C40AFE"/>
    <w:rsid w:val="00C40D98"/>
    <w:rsid w:val="00C41D23"/>
    <w:rsid w:val="00C41DF0"/>
    <w:rsid w:val="00C428BA"/>
    <w:rsid w:val="00C452C0"/>
    <w:rsid w:val="00C45A51"/>
    <w:rsid w:val="00C46DCF"/>
    <w:rsid w:val="00C50479"/>
    <w:rsid w:val="00C51C55"/>
    <w:rsid w:val="00C537D3"/>
    <w:rsid w:val="00C53D2C"/>
    <w:rsid w:val="00C54472"/>
    <w:rsid w:val="00C55506"/>
    <w:rsid w:val="00C60A95"/>
    <w:rsid w:val="00C6233B"/>
    <w:rsid w:val="00C62E96"/>
    <w:rsid w:val="00C661CF"/>
    <w:rsid w:val="00C66B34"/>
    <w:rsid w:val="00C706D0"/>
    <w:rsid w:val="00C70F5D"/>
    <w:rsid w:val="00C713BA"/>
    <w:rsid w:val="00C72BF2"/>
    <w:rsid w:val="00C7306D"/>
    <w:rsid w:val="00C73702"/>
    <w:rsid w:val="00C739DE"/>
    <w:rsid w:val="00C73D3D"/>
    <w:rsid w:val="00C741F9"/>
    <w:rsid w:val="00C742B8"/>
    <w:rsid w:val="00C779B9"/>
    <w:rsid w:val="00C80915"/>
    <w:rsid w:val="00C817B2"/>
    <w:rsid w:val="00C82130"/>
    <w:rsid w:val="00C83A02"/>
    <w:rsid w:val="00C84C5D"/>
    <w:rsid w:val="00C85614"/>
    <w:rsid w:val="00C867C6"/>
    <w:rsid w:val="00C87752"/>
    <w:rsid w:val="00C90A48"/>
    <w:rsid w:val="00C90E52"/>
    <w:rsid w:val="00C910A8"/>
    <w:rsid w:val="00C914FD"/>
    <w:rsid w:val="00C94BDE"/>
    <w:rsid w:val="00C95985"/>
    <w:rsid w:val="00CA4597"/>
    <w:rsid w:val="00CA48CE"/>
    <w:rsid w:val="00CA4B9C"/>
    <w:rsid w:val="00CA6300"/>
    <w:rsid w:val="00CA7786"/>
    <w:rsid w:val="00CB2237"/>
    <w:rsid w:val="00CB3ABA"/>
    <w:rsid w:val="00CB620D"/>
    <w:rsid w:val="00CB639B"/>
    <w:rsid w:val="00CB6CB5"/>
    <w:rsid w:val="00CB7656"/>
    <w:rsid w:val="00CB7727"/>
    <w:rsid w:val="00CB7E17"/>
    <w:rsid w:val="00CC0B98"/>
    <w:rsid w:val="00CC0DB5"/>
    <w:rsid w:val="00CC2E0D"/>
    <w:rsid w:val="00CC5026"/>
    <w:rsid w:val="00CC56F6"/>
    <w:rsid w:val="00CC637E"/>
    <w:rsid w:val="00CD039F"/>
    <w:rsid w:val="00CD0F0E"/>
    <w:rsid w:val="00CD0F21"/>
    <w:rsid w:val="00CD233B"/>
    <w:rsid w:val="00CD330A"/>
    <w:rsid w:val="00CD3672"/>
    <w:rsid w:val="00CD3A35"/>
    <w:rsid w:val="00CD3DCD"/>
    <w:rsid w:val="00CD4AF8"/>
    <w:rsid w:val="00CD7077"/>
    <w:rsid w:val="00CD7771"/>
    <w:rsid w:val="00CE322C"/>
    <w:rsid w:val="00CE32C0"/>
    <w:rsid w:val="00CE4706"/>
    <w:rsid w:val="00CE47B7"/>
    <w:rsid w:val="00CE546B"/>
    <w:rsid w:val="00CE6DE6"/>
    <w:rsid w:val="00CE7E72"/>
    <w:rsid w:val="00CF16D0"/>
    <w:rsid w:val="00CF3A46"/>
    <w:rsid w:val="00CF667B"/>
    <w:rsid w:val="00D00ED5"/>
    <w:rsid w:val="00D00FF8"/>
    <w:rsid w:val="00D01F42"/>
    <w:rsid w:val="00D0205A"/>
    <w:rsid w:val="00D02C12"/>
    <w:rsid w:val="00D03F9A"/>
    <w:rsid w:val="00D041E5"/>
    <w:rsid w:val="00D04E8A"/>
    <w:rsid w:val="00D064AF"/>
    <w:rsid w:val="00D10C38"/>
    <w:rsid w:val="00D12E61"/>
    <w:rsid w:val="00D1325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27C29"/>
    <w:rsid w:val="00D3030D"/>
    <w:rsid w:val="00D30516"/>
    <w:rsid w:val="00D3144D"/>
    <w:rsid w:val="00D319C3"/>
    <w:rsid w:val="00D31A23"/>
    <w:rsid w:val="00D33F1C"/>
    <w:rsid w:val="00D35F9A"/>
    <w:rsid w:val="00D3650A"/>
    <w:rsid w:val="00D365B0"/>
    <w:rsid w:val="00D374E9"/>
    <w:rsid w:val="00D40314"/>
    <w:rsid w:val="00D40852"/>
    <w:rsid w:val="00D40AF1"/>
    <w:rsid w:val="00D4135F"/>
    <w:rsid w:val="00D41563"/>
    <w:rsid w:val="00D41CBC"/>
    <w:rsid w:val="00D41E07"/>
    <w:rsid w:val="00D448E0"/>
    <w:rsid w:val="00D455A3"/>
    <w:rsid w:val="00D45FCF"/>
    <w:rsid w:val="00D46952"/>
    <w:rsid w:val="00D47925"/>
    <w:rsid w:val="00D50AF1"/>
    <w:rsid w:val="00D52472"/>
    <w:rsid w:val="00D538A3"/>
    <w:rsid w:val="00D54165"/>
    <w:rsid w:val="00D5426E"/>
    <w:rsid w:val="00D542A5"/>
    <w:rsid w:val="00D5484A"/>
    <w:rsid w:val="00D54E34"/>
    <w:rsid w:val="00D5773D"/>
    <w:rsid w:val="00D57BA9"/>
    <w:rsid w:val="00D615F4"/>
    <w:rsid w:val="00D63C0E"/>
    <w:rsid w:val="00D650DC"/>
    <w:rsid w:val="00D65CE9"/>
    <w:rsid w:val="00D67DC8"/>
    <w:rsid w:val="00D7194F"/>
    <w:rsid w:val="00D71D2D"/>
    <w:rsid w:val="00D7216A"/>
    <w:rsid w:val="00D7276C"/>
    <w:rsid w:val="00D7284E"/>
    <w:rsid w:val="00D74147"/>
    <w:rsid w:val="00D7645D"/>
    <w:rsid w:val="00D7651C"/>
    <w:rsid w:val="00D7687F"/>
    <w:rsid w:val="00D80FB5"/>
    <w:rsid w:val="00D81E88"/>
    <w:rsid w:val="00D8348C"/>
    <w:rsid w:val="00D8388C"/>
    <w:rsid w:val="00D83D71"/>
    <w:rsid w:val="00D83F21"/>
    <w:rsid w:val="00D84904"/>
    <w:rsid w:val="00D84A4D"/>
    <w:rsid w:val="00D85ABC"/>
    <w:rsid w:val="00D85D2D"/>
    <w:rsid w:val="00D8628E"/>
    <w:rsid w:val="00D86F40"/>
    <w:rsid w:val="00D8711F"/>
    <w:rsid w:val="00D90297"/>
    <w:rsid w:val="00D91D83"/>
    <w:rsid w:val="00D92A3A"/>
    <w:rsid w:val="00D95DD3"/>
    <w:rsid w:val="00D97651"/>
    <w:rsid w:val="00D97DCC"/>
    <w:rsid w:val="00DA070E"/>
    <w:rsid w:val="00DA0E8D"/>
    <w:rsid w:val="00DA179F"/>
    <w:rsid w:val="00DA23FA"/>
    <w:rsid w:val="00DA4860"/>
    <w:rsid w:val="00DA6212"/>
    <w:rsid w:val="00DA7CC0"/>
    <w:rsid w:val="00DB25E1"/>
    <w:rsid w:val="00DB3CFE"/>
    <w:rsid w:val="00DB3F74"/>
    <w:rsid w:val="00DB6391"/>
    <w:rsid w:val="00DB6EA0"/>
    <w:rsid w:val="00DC127E"/>
    <w:rsid w:val="00DC23DD"/>
    <w:rsid w:val="00DC299C"/>
    <w:rsid w:val="00DC2C3A"/>
    <w:rsid w:val="00DC7A32"/>
    <w:rsid w:val="00DC7C64"/>
    <w:rsid w:val="00DD3EE7"/>
    <w:rsid w:val="00DD4A53"/>
    <w:rsid w:val="00DD4BA3"/>
    <w:rsid w:val="00DD68CB"/>
    <w:rsid w:val="00DD6CEF"/>
    <w:rsid w:val="00DD6E1B"/>
    <w:rsid w:val="00DE1A1A"/>
    <w:rsid w:val="00DE1D9F"/>
    <w:rsid w:val="00DE34CF"/>
    <w:rsid w:val="00DE40C5"/>
    <w:rsid w:val="00DE431C"/>
    <w:rsid w:val="00DE4EA9"/>
    <w:rsid w:val="00DE6D1E"/>
    <w:rsid w:val="00DE6ED3"/>
    <w:rsid w:val="00DE7B92"/>
    <w:rsid w:val="00DE7FAE"/>
    <w:rsid w:val="00DF08C2"/>
    <w:rsid w:val="00DF0F6E"/>
    <w:rsid w:val="00DF4C75"/>
    <w:rsid w:val="00DF5797"/>
    <w:rsid w:val="00DF5EAE"/>
    <w:rsid w:val="00DF60F4"/>
    <w:rsid w:val="00DF62C0"/>
    <w:rsid w:val="00DF6A31"/>
    <w:rsid w:val="00E011B1"/>
    <w:rsid w:val="00E0164A"/>
    <w:rsid w:val="00E03E97"/>
    <w:rsid w:val="00E03F91"/>
    <w:rsid w:val="00E046A5"/>
    <w:rsid w:val="00E04F75"/>
    <w:rsid w:val="00E11361"/>
    <w:rsid w:val="00E1231A"/>
    <w:rsid w:val="00E1274C"/>
    <w:rsid w:val="00E20911"/>
    <w:rsid w:val="00E21221"/>
    <w:rsid w:val="00E22697"/>
    <w:rsid w:val="00E2313E"/>
    <w:rsid w:val="00E23645"/>
    <w:rsid w:val="00E2442F"/>
    <w:rsid w:val="00E25910"/>
    <w:rsid w:val="00E262C3"/>
    <w:rsid w:val="00E272C8"/>
    <w:rsid w:val="00E279A4"/>
    <w:rsid w:val="00E30044"/>
    <w:rsid w:val="00E30208"/>
    <w:rsid w:val="00E304C8"/>
    <w:rsid w:val="00E3297F"/>
    <w:rsid w:val="00E32EA3"/>
    <w:rsid w:val="00E33ED2"/>
    <w:rsid w:val="00E34869"/>
    <w:rsid w:val="00E34D78"/>
    <w:rsid w:val="00E352F0"/>
    <w:rsid w:val="00E3741B"/>
    <w:rsid w:val="00E37FEB"/>
    <w:rsid w:val="00E40174"/>
    <w:rsid w:val="00E42F72"/>
    <w:rsid w:val="00E44DE1"/>
    <w:rsid w:val="00E46AED"/>
    <w:rsid w:val="00E47502"/>
    <w:rsid w:val="00E47EE4"/>
    <w:rsid w:val="00E502C9"/>
    <w:rsid w:val="00E50C72"/>
    <w:rsid w:val="00E51DE6"/>
    <w:rsid w:val="00E56789"/>
    <w:rsid w:val="00E60037"/>
    <w:rsid w:val="00E60640"/>
    <w:rsid w:val="00E61424"/>
    <w:rsid w:val="00E62D33"/>
    <w:rsid w:val="00E66670"/>
    <w:rsid w:val="00E67AAC"/>
    <w:rsid w:val="00E70B4F"/>
    <w:rsid w:val="00E714F2"/>
    <w:rsid w:val="00E716EE"/>
    <w:rsid w:val="00E71B0C"/>
    <w:rsid w:val="00E74E3B"/>
    <w:rsid w:val="00E74E45"/>
    <w:rsid w:val="00E7503D"/>
    <w:rsid w:val="00E76F19"/>
    <w:rsid w:val="00E76F2F"/>
    <w:rsid w:val="00E802CF"/>
    <w:rsid w:val="00E81E40"/>
    <w:rsid w:val="00E81E60"/>
    <w:rsid w:val="00E82800"/>
    <w:rsid w:val="00E85D2F"/>
    <w:rsid w:val="00E934A6"/>
    <w:rsid w:val="00E9477B"/>
    <w:rsid w:val="00E95C2F"/>
    <w:rsid w:val="00E9632F"/>
    <w:rsid w:val="00E964C0"/>
    <w:rsid w:val="00E96AA1"/>
    <w:rsid w:val="00E96F64"/>
    <w:rsid w:val="00EA16DC"/>
    <w:rsid w:val="00EA1A5B"/>
    <w:rsid w:val="00EA1D69"/>
    <w:rsid w:val="00EA2661"/>
    <w:rsid w:val="00EA4A6C"/>
    <w:rsid w:val="00EB048E"/>
    <w:rsid w:val="00EB0CC3"/>
    <w:rsid w:val="00EB2245"/>
    <w:rsid w:val="00EB4983"/>
    <w:rsid w:val="00EB49A9"/>
    <w:rsid w:val="00EB4E6C"/>
    <w:rsid w:val="00EB67A5"/>
    <w:rsid w:val="00EB6B54"/>
    <w:rsid w:val="00EC0FEF"/>
    <w:rsid w:val="00EC1653"/>
    <w:rsid w:val="00EC1F80"/>
    <w:rsid w:val="00EC2095"/>
    <w:rsid w:val="00EC33C3"/>
    <w:rsid w:val="00EC33F5"/>
    <w:rsid w:val="00EC4228"/>
    <w:rsid w:val="00EC543B"/>
    <w:rsid w:val="00EC6031"/>
    <w:rsid w:val="00EC6521"/>
    <w:rsid w:val="00EC6C0E"/>
    <w:rsid w:val="00EC7F3E"/>
    <w:rsid w:val="00ED1FF9"/>
    <w:rsid w:val="00ED3766"/>
    <w:rsid w:val="00ED390B"/>
    <w:rsid w:val="00ED3D61"/>
    <w:rsid w:val="00ED42F8"/>
    <w:rsid w:val="00ED4C64"/>
    <w:rsid w:val="00ED51CD"/>
    <w:rsid w:val="00ED5F48"/>
    <w:rsid w:val="00ED672B"/>
    <w:rsid w:val="00EE073C"/>
    <w:rsid w:val="00EE0B68"/>
    <w:rsid w:val="00EE116A"/>
    <w:rsid w:val="00EE3242"/>
    <w:rsid w:val="00EE43EE"/>
    <w:rsid w:val="00EE62C4"/>
    <w:rsid w:val="00EE7A56"/>
    <w:rsid w:val="00EE7D6D"/>
    <w:rsid w:val="00EE7D7C"/>
    <w:rsid w:val="00EF00E9"/>
    <w:rsid w:val="00EF21A2"/>
    <w:rsid w:val="00EF2AAA"/>
    <w:rsid w:val="00EF5A65"/>
    <w:rsid w:val="00EF6404"/>
    <w:rsid w:val="00EF7FAE"/>
    <w:rsid w:val="00F00E16"/>
    <w:rsid w:val="00F02118"/>
    <w:rsid w:val="00F02A1F"/>
    <w:rsid w:val="00F02E40"/>
    <w:rsid w:val="00F03000"/>
    <w:rsid w:val="00F035BB"/>
    <w:rsid w:val="00F0393F"/>
    <w:rsid w:val="00F0536D"/>
    <w:rsid w:val="00F05A30"/>
    <w:rsid w:val="00F06161"/>
    <w:rsid w:val="00F0617D"/>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B04"/>
    <w:rsid w:val="00F310A5"/>
    <w:rsid w:val="00F34474"/>
    <w:rsid w:val="00F3480A"/>
    <w:rsid w:val="00F376AE"/>
    <w:rsid w:val="00F37AFB"/>
    <w:rsid w:val="00F41414"/>
    <w:rsid w:val="00F44804"/>
    <w:rsid w:val="00F45663"/>
    <w:rsid w:val="00F46549"/>
    <w:rsid w:val="00F4654E"/>
    <w:rsid w:val="00F47246"/>
    <w:rsid w:val="00F47437"/>
    <w:rsid w:val="00F47623"/>
    <w:rsid w:val="00F5154B"/>
    <w:rsid w:val="00F51A10"/>
    <w:rsid w:val="00F525CF"/>
    <w:rsid w:val="00F5278E"/>
    <w:rsid w:val="00F53B0B"/>
    <w:rsid w:val="00F53E3A"/>
    <w:rsid w:val="00F577C7"/>
    <w:rsid w:val="00F609C1"/>
    <w:rsid w:val="00F610A8"/>
    <w:rsid w:val="00F6174A"/>
    <w:rsid w:val="00F6237C"/>
    <w:rsid w:val="00F62991"/>
    <w:rsid w:val="00F629CC"/>
    <w:rsid w:val="00F6363B"/>
    <w:rsid w:val="00F63EF3"/>
    <w:rsid w:val="00F723D8"/>
    <w:rsid w:val="00F74C5B"/>
    <w:rsid w:val="00F76E06"/>
    <w:rsid w:val="00F811E9"/>
    <w:rsid w:val="00F81920"/>
    <w:rsid w:val="00F83E33"/>
    <w:rsid w:val="00F84DCD"/>
    <w:rsid w:val="00F90C7A"/>
    <w:rsid w:val="00F919CB"/>
    <w:rsid w:val="00F93B0E"/>
    <w:rsid w:val="00F93B91"/>
    <w:rsid w:val="00F95C96"/>
    <w:rsid w:val="00F9659E"/>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B01"/>
    <w:rsid w:val="00FB76AC"/>
    <w:rsid w:val="00FB7822"/>
    <w:rsid w:val="00FC09FD"/>
    <w:rsid w:val="00FC1851"/>
    <w:rsid w:val="00FC26D4"/>
    <w:rsid w:val="00FC3C3F"/>
    <w:rsid w:val="00FC4964"/>
    <w:rsid w:val="00FC4D5B"/>
    <w:rsid w:val="00FC5511"/>
    <w:rsid w:val="00FC6A0B"/>
    <w:rsid w:val="00FC7787"/>
    <w:rsid w:val="00FD2142"/>
    <w:rsid w:val="00FD305D"/>
    <w:rsid w:val="00FD32D2"/>
    <w:rsid w:val="00FD3EE1"/>
    <w:rsid w:val="00FD596E"/>
    <w:rsid w:val="00FD7A2A"/>
    <w:rsid w:val="00FD7BE6"/>
    <w:rsid w:val="00FE0A87"/>
    <w:rsid w:val="00FE1046"/>
    <w:rsid w:val="00FE2C3B"/>
    <w:rsid w:val="00FE3011"/>
    <w:rsid w:val="00FE3602"/>
    <w:rsid w:val="00FE3DA7"/>
    <w:rsid w:val="00FE3F75"/>
    <w:rsid w:val="00FE3FBB"/>
    <w:rsid w:val="00FE44E7"/>
    <w:rsid w:val="00FE5C5A"/>
    <w:rsid w:val="00FE6A24"/>
    <w:rsid w:val="00FE7916"/>
    <w:rsid w:val="00FF09D6"/>
    <w:rsid w:val="00FF0D71"/>
    <w:rsid w:val="00FF1D4A"/>
    <w:rsid w:val="00FF20B0"/>
    <w:rsid w:val="00FF2F22"/>
    <w:rsid w:val="00FF3262"/>
    <w:rsid w:val="00FF36CF"/>
    <w:rsid w:val="00FF4277"/>
    <w:rsid w:val="00FF4F26"/>
    <w:rsid w:val="00FF51F8"/>
    <w:rsid w:val="00FF5C02"/>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Body Text" w:qFormat="1"/>
    <w:lsdException w:name="Subtitle" w:qFormat="1"/>
    <w:lsdException w:name="Strong" w:uiPriority="22" w:qFormat="1"/>
    <w:lsdException w:name="Emphasis" w:uiPriority="20" w:qFormat="1"/>
    <w:lsdException w:name="Plain Text" w:uiPriority="99"/>
    <w:lsdException w:name="Normal (Web)" w:qFormat="1"/>
    <w:lsdException w:name="HTML Code" w:uiPriority="99"/>
    <w:lsdException w:name="HTML Keyboard"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42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List Paragraph1"/>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170894">
      <w:bodyDiv w:val="1"/>
      <w:marLeft w:val="0"/>
      <w:marRight w:val="0"/>
      <w:marTop w:val="0"/>
      <w:marBottom w:val="0"/>
      <w:divBdr>
        <w:top w:val="none" w:sz="0" w:space="0" w:color="auto"/>
        <w:left w:val="none" w:sz="0" w:space="0" w:color="auto"/>
        <w:bottom w:val="none" w:sz="0" w:space="0" w:color="auto"/>
        <w:right w:val="none" w:sz="0" w:space="0" w:color="auto"/>
      </w:divBdr>
    </w:div>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32617925">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265184403">
      <w:bodyDiv w:val="1"/>
      <w:marLeft w:val="0"/>
      <w:marRight w:val="0"/>
      <w:marTop w:val="0"/>
      <w:marBottom w:val="0"/>
      <w:divBdr>
        <w:top w:val="none" w:sz="0" w:space="0" w:color="auto"/>
        <w:left w:val="none" w:sz="0" w:space="0" w:color="auto"/>
        <w:bottom w:val="none" w:sz="0" w:space="0" w:color="auto"/>
        <w:right w:val="none" w:sz="0" w:space="0" w:color="auto"/>
      </w:divBdr>
    </w:div>
    <w:div w:id="1295139562">
      <w:bodyDiv w:val="1"/>
      <w:marLeft w:val="0"/>
      <w:marRight w:val="0"/>
      <w:marTop w:val="0"/>
      <w:marBottom w:val="0"/>
      <w:divBdr>
        <w:top w:val="none" w:sz="0" w:space="0" w:color="auto"/>
        <w:left w:val="none" w:sz="0" w:space="0" w:color="auto"/>
        <w:bottom w:val="none" w:sz="0" w:space="0" w:color="auto"/>
        <w:right w:val="none" w:sz="0" w:space="0" w:color="auto"/>
      </w:divBdr>
    </w:div>
    <w:div w:id="1297219668">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914470090">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911DD-383E-420B-9981-CF46BFA7E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2170</TotalTime>
  <Pages>6</Pages>
  <Words>2355</Words>
  <Characters>13426</Characters>
  <Application>Microsoft Office Word</Application>
  <DocSecurity>0</DocSecurity>
  <Lines>111</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MoYitao (Stephen)</cp:lastModifiedBy>
  <cp:revision>1202</cp:revision>
  <dcterms:created xsi:type="dcterms:W3CDTF">2020-08-06T08:43:00Z</dcterms:created>
  <dcterms:modified xsi:type="dcterms:W3CDTF">2023-03-02T20:51:00Z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